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4BBBA7A2"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746987">
        <w:rPr>
          <w:sz w:val="24"/>
          <w:szCs w:val="24"/>
        </w:rPr>
        <w:t>102</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F066E5" w:rsidRPr="00F066E5">
        <w:rPr>
          <w:sz w:val="24"/>
          <w:szCs w:val="24"/>
        </w:rPr>
        <w:t>23</w:t>
      </w:r>
      <w:r w:rsidR="003E39E5">
        <w:rPr>
          <w:sz w:val="24"/>
          <w:szCs w:val="24"/>
        </w:rPr>
        <w:t>1389</w:t>
      </w:r>
      <w:bookmarkStart w:id="0" w:name="_GoBack"/>
      <w:bookmarkEnd w:id="0"/>
    </w:p>
    <w:p w14:paraId="55CF78DE" w14:textId="3890F2DF" w:rsidR="006A45BA" w:rsidRDefault="00746987" w:rsidP="003E39E5">
      <w:pPr>
        <w:pStyle w:val="a5"/>
        <w:pBdr>
          <w:bottom w:val="single" w:sz="4" w:space="1" w:color="auto"/>
        </w:pBdr>
        <w:tabs>
          <w:tab w:val="right" w:pos="9638"/>
        </w:tabs>
        <w:rPr>
          <w:rFonts w:eastAsia="Batang" w:cs="Arial"/>
          <w:sz w:val="20"/>
          <w:lang w:eastAsia="zh-CN"/>
        </w:rPr>
      </w:pPr>
      <w:r w:rsidRPr="00746987">
        <w:rPr>
          <w:sz w:val="24"/>
          <w:szCs w:val="24"/>
        </w:rPr>
        <w:t>Berlin, Germany, 22-26 May 2023</w:t>
      </w:r>
      <w:r w:rsidR="0033027D" w:rsidRPr="006C2E80">
        <w:rPr>
          <w:sz w:val="20"/>
        </w:rPr>
        <w:tab/>
      </w:r>
      <w:r w:rsidR="003E39E5" w:rsidRPr="00E2387C">
        <w:rPr>
          <w:rFonts w:hint="eastAsia"/>
          <w:sz w:val="24"/>
          <w:szCs w:val="24"/>
        </w:rPr>
        <w:t>(</w:t>
      </w:r>
      <w:r w:rsidR="003E39E5" w:rsidRPr="00E2387C">
        <w:rPr>
          <w:sz w:val="24"/>
          <w:szCs w:val="24"/>
        </w:rPr>
        <w:t xml:space="preserve">revision of </w:t>
      </w:r>
      <w:r w:rsidR="003E39E5">
        <w:rPr>
          <w:sz w:val="24"/>
          <w:szCs w:val="24"/>
        </w:rPr>
        <w:t>S1</w:t>
      </w:r>
      <w:r w:rsidR="003E39E5" w:rsidRPr="006C2E80">
        <w:rPr>
          <w:sz w:val="24"/>
          <w:szCs w:val="24"/>
        </w:rPr>
        <w:t>-</w:t>
      </w:r>
      <w:r w:rsidR="003E39E5" w:rsidRPr="00F066E5">
        <w:rPr>
          <w:sz w:val="24"/>
          <w:szCs w:val="24"/>
        </w:rPr>
        <w:t>231172</w:t>
      </w:r>
      <w:r w:rsidR="003E39E5">
        <w:rPr>
          <w:sz w:val="24"/>
          <w:szCs w:val="24"/>
        </w:rPr>
        <w:t>)</w:t>
      </w:r>
    </w:p>
    <w:p w14:paraId="5FD9276E" w14:textId="77777777" w:rsidR="006C2E80" w:rsidRPr="003E39E5" w:rsidRDefault="006C2E80" w:rsidP="006C2E80">
      <w:pPr>
        <w:pStyle w:val="a5"/>
        <w:tabs>
          <w:tab w:val="right" w:pos="9638"/>
        </w:tabs>
        <w:rPr>
          <w:sz w:val="20"/>
        </w:rPr>
      </w:pPr>
    </w:p>
    <w:p w14:paraId="0821AFA6" w14:textId="624B57A1"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Source:</w:t>
      </w:r>
      <w:r w:rsidR="00985E72" w:rsidRPr="00985E72">
        <w:rPr>
          <w:rFonts w:eastAsia="Batang"/>
          <w:b/>
          <w:bCs/>
          <w:sz w:val="24"/>
          <w:szCs w:val="24"/>
          <w:lang w:val="en-US" w:eastAsia="zh-CN"/>
        </w:rPr>
        <w:t xml:space="preserve"> </w:t>
      </w:r>
      <w:r w:rsidR="00985E72" w:rsidRPr="00985E72">
        <w:rPr>
          <w:rFonts w:eastAsia="Batang"/>
          <w:b/>
          <w:bCs/>
          <w:sz w:val="24"/>
          <w:szCs w:val="24"/>
          <w:lang w:val="en-US" w:eastAsia="zh-CN"/>
        </w:rPr>
        <w:tab/>
      </w:r>
      <w:r w:rsidR="0040450E">
        <w:rPr>
          <w:rFonts w:eastAsia="Batang"/>
          <w:b/>
          <w:bCs/>
          <w:sz w:val="24"/>
          <w:szCs w:val="24"/>
          <w:lang w:val="en-US" w:eastAsia="zh-CN"/>
        </w:rPr>
        <w:t>China Telecom</w:t>
      </w:r>
    </w:p>
    <w:p w14:paraId="77734250" w14:textId="12E192B1" w:rsidR="006C2E80" w:rsidRPr="009956E6" w:rsidRDefault="00AE25BF" w:rsidP="009956E6">
      <w:pPr>
        <w:rPr>
          <w:rFonts w:eastAsia="Batang"/>
          <w:b/>
          <w:bCs/>
          <w:sz w:val="24"/>
          <w:szCs w:val="24"/>
          <w:lang w:eastAsia="zh-CN"/>
        </w:rPr>
      </w:pPr>
      <w:r w:rsidRPr="00985E72">
        <w:rPr>
          <w:rFonts w:eastAsia="Batang"/>
          <w:b/>
          <w:bCs/>
          <w:sz w:val="24"/>
          <w:szCs w:val="24"/>
          <w:lang w:eastAsia="zh-CN"/>
        </w:rPr>
        <w:t>Title:</w:t>
      </w:r>
      <w:r w:rsidR="00985E72" w:rsidRPr="00985E72">
        <w:rPr>
          <w:rFonts w:eastAsia="Batang"/>
          <w:b/>
          <w:bCs/>
          <w:sz w:val="24"/>
          <w:szCs w:val="24"/>
          <w:lang w:eastAsia="zh-CN"/>
        </w:rPr>
        <w:tab/>
      </w:r>
      <w:r w:rsidR="00985E72" w:rsidRPr="00985E72">
        <w:rPr>
          <w:rFonts w:eastAsia="Batang"/>
          <w:b/>
          <w:bCs/>
          <w:sz w:val="24"/>
          <w:szCs w:val="24"/>
          <w:lang w:eastAsia="zh-CN"/>
        </w:rPr>
        <w:tab/>
      </w:r>
      <w:r w:rsidRPr="00985E72">
        <w:rPr>
          <w:rFonts w:eastAsia="Batang"/>
          <w:b/>
          <w:bCs/>
          <w:sz w:val="24"/>
          <w:szCs w:val="24"/>
          <w:lang w:eastAsia="zh-CN"/>
        </w:rPr>
        <w:t>New</w:t>
      </w:r>
      <w:r w:rsidR="00D31CC8" w:rsidRPr="00985E72">
        <w:rPr>
          <w:rFonts w:eastAsia="Batang"/>
          <w:b/>
          <w:bCs/>
          <w:sz w:val="24"/>
          <w:szCs w:val="24"/>
          <w:lang w:eastAsia="zh-CN"/>
        </w:rPr>
        <w:t xml:space="preserve"> WID on</w:t>
      </w:r>
      <w:r w:rsidRPr="00985E72">
        <w:rPr>
          <w:rFonts w:eastAsia="Batang"/>
          <w:b/>
          <w:bCs/>
          <w:sz w:val="24"/>
          <w:szCs w:val="24"/>
          <w:lang w:eastAsia="zh-CN"/>
        </w:rPr>
        <w:t xml:space="preserve"> </w:t>
      </w:r>
      <w:ins w:id="1" w:author="S1-231389" w:date="2023-05-24T15:04:00Z">
        <w:r w:rsidR="003E39E5" w:rsidRPr="003E39E5">
          <w:rPr>
            <w:rFonts w:eastAsia="Batang"/>
            <w:b/>
            <w:bCs/>
            <w:sz w:val="24"/>
            <w:szCs w:val="24"/>
            <w:lang w:eastAsia="zh-CN"/>
          </w:rPr>
          <w:t>NPN security considerations</w:t>
        </w:r>
        <w:r w:rsidR="003E39E5" w:rsidRPr="003E39E5" w:rsidDel="003E39E5">
          <w:rPr>
            <w:rFonts w:eastAsia="Batang"/>
            <w:b/>
            <w:bCs/>
            <w:sz w:val="24"/>
            <w:szCs w:val="24"/>
            <w:lang w:eastAsia="zh-CN"/>
          </w:rPr>
          <w:t xml:space="preserve"> </w:t>
        </w:r>
      </w:ins>
      <w:del w:id="2" w:author="S1-231389" w:date="2023-05-24T15:03:00Z">
        <w:r w:rsidR="009956E6" w:rsidRPr="009956E6" w:rsidDel="003E39E5">
          <w:rPr>
            <w:rFonts w:eastAsia="Batang"/>
            <w:b/>
            <w:bCs/>
            <w:sz w:val="24"/>
            <w:szCs w:val="24"/>
            <w:lang w:eastAsia="zh-CN"/>
          </w:rPr>
          <w:delText>Preventing Excessive Data Exposure within an NPN</w:delText>
        </w:r>
      </w:del>
    </w:p>
    <w:p w14:paraId="5F56A0A9" w14:textId="0E637E29"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Document for:</w:t>
      </w:r>
      <w:r w:rsidRPr="00985E72">
        <w:rPr>
          <w:rFonts w:eastAsia="Batang"/>
          <w:b/>
          <w:bCs/>
          <w:sz w:val="24"/>
          <w:szCs w:val="24"/>
          <w:lang w:val="en-US" w:eastAsia="zh-CN"/>
        </w:rPr>
        <w:tab/>
      </w:r>
      <w:r w:rsidR="00430DE4" w:rsidRPr="00430DE4">
        <w:rPr>
          <w:rFonts w:eastAsia="Batang"/>
          <w:b/>
          <w:bCs/>
          <w:sz w:val="24"/>
          <w:szCs w:val="24"/>
          <w:lang w:val="en-US" w:eastAsia="zh-CN"/>
        </w:rPr>
        <w:t>Agreement</w:t>
      </w:r>
    </w:p>
    <w:p w14:paraId="195E59E6" w14:textId="1C350A8E"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Agenda Item:</w:t>
      </w:r>
      <w:r w:rsidR="004F1DC6">
        <w:rPr>
          <w:rFonts w:eastAsia="Batang"/>
          <w:b/>
          <w:bCs/>
          <w:sz w:val="24"/>
          <w:szCs w:val="24"/>
          <w:lang w:val="en-US" w:eastAsia="zh-CN"/>
        </w:rPr>
        <w:tab/>
      </w:r>
      <w:r w:rsidRPr="00985E72">
        <w:rPr>
          <w:rFonts w:eastAsia="Batang"/>
          <w:b/>
          <w:bCs/>
          <w:sz w:val="24"/>
          <w:szCs w:val="24"/>
          <w:lang w:val="en-US" w:eastAsia="zh-CN"/>
        </w:rPr>
        <w:tab/>
      </w:r>
      <w:r w:rsidR="00385BBB" w:rsidRPr="00985E72">
        <w:rPr>
          <w:rFonts w:eastAsia="Batang"/>
          <w:b/>
          <w:bCs/>
          <w:sz w:val="24"/>
          <w:szCs w:val="24"/>
          <w:lang w:val="en-US" w:eastAsia="zh-CN"/>
        </w:rPr>
        <w:t>4</w:t>
      </w:r>
    </w:p>
    <w:p w14:paraId="028C079C" w14:textId="77777777" w:rsidR="006C2E80" w:rsidRPr="006C2E80" w:rsidRDefault="006C2E80" w:rsidP="00385BBB">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553F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97F0615" w14:textId="59102D94" w:rsidR="00E7687B" w:rsidRPr="009956E6" w:rsidRDefault="008A76FD" w:rsidP="009956E6">
      <w:pPr>
        <w:pStyle w:val="8"/>
      </w:pPr>
      <w:r w:rsidRPr="006C2E80">
        <w:t>Title</w:t>
      </w:r>
      <w:r w:rsidR="00985B73" w:rsidRPr="006C2E80">
        <w:t>:</w:t>
      </w:r>
      <w:r w:rsidR="004315FB">
        <w:t xml:space="preserve"> </w:t>
      </w:r>
      <w:ins w:id="3" w:author="S1-231389" w:date="2023-05-24T15:04:00Z">
        <w:r w:rsidR="003E39E5" w:rsidRPr="003E39E5">
          <w:t>NPN security considerations</w:t>
        </w:r>
        <w:r w:rsidR="003E39E5" w:rsidRPr="003E39E5" w:rsidDel="003E39E5">
          <w:t xml:space="preserve"> </w:t>
        </w:r>
      </w:ins>
      <w:del w:id="4" w:author="S1-231389" w:date="2023-05-24T15:04:00Z">
        <w:r w:rsidR="009956E6" w:rsidRPr="009956E6" w:rsidDel="003E39E5">
          <w:delText>Preventing Excessive Data Exposure within an NPN</w:delText>
        </w:r>
      </w:del>
    </w:p>
    <w:p w14:paraId="289CB42C" w14:textId="45A79558" w:rsidR="006C2E80" w:rsidRDefault="00E13CB2" w:rsidP="006C2E80">
      <w:pPr>
        <w:pStyle w:val="8"/>
      </w:pPr>
      <w:r>
        <w:t>A</w:t>
      </w:r>
      <w:r w:rsidR="00B078D6">
        <w:t>cronym:</w:t>
      </w:r>
      <w:r w:rsidR="00C201DA">
        <w:t xml:space="preserve"> </w:t>
      </w:r>
      <w:del w:id="5" w:author="S1-231389" w:date="2023-05-24T15:04:00Z">
        <w:r w:rsidR="009956E6" w:rsidDel="003E39E5">
          <w:delText>PDE</w:delText>
        </w:r>
      </w:del>
      <w:ins w:id="6" w:author="S1-231389" w:date="2023-05-24T15:04:00Z">
        <w:r w:rsidR="003E39E5">
          <w:t>SC</w:t>
        </w:r>
      </w:ins>
      <w:r w:rsidR="009956E6">
        <w:rPr>
          <w:rFonts w:hint="eastAsia"/>
          <w:lang w:eastAsia="zh-CN"/>
        </w:rPr>
        <w:t>_</w:t>
      </w:r>
      <w:r w:rsidR="009956E6">
        <w:rPr>
          <w:lang w:eastAsia="zh-CN"/>
        </w:rPr>
        <w:t>NPN</w:t>
      </w:r>
    </w:p>
    <w:p w14:paraId="61D03C82" w14:textId="37324897" w:rsidR="00686170" w:rsidRDefault="00686170" w:rsidP="00385BBB">
      <w:pPr>
        <w:pStyle w:val="Guidance"/>
      </w:pPr>
    </w:p>
    <w:p w14:paraId="679E2B2D" w14:textId="4AA88386" w:rsidR="006C2E80" w:rsidRDefault="00B078D6" w:rsidP="006C2E80">
      <w:pPr>
        <w:pStyle w:val="8"/>
      </w:pPr>
      <w:r>
        <w:t>Unique identifier</w:t>
      </w:r>
      <w:r w:rsidR="00F41A27">
        <w:t>:</w:t>
      </w:r>
      <w:r w:rsidR="006C2E80">
        <w:tab/>
      </w:r>
    </w:p>
    <w:p w14:paraId="20AE909D" w14:textId="7F777BA8" w:rsidR="00B078D6" w:rsidRDefault="00D31CC8" w:rsidP="00385BBB">
      <w:pPr>
        <w:pStyle w:val="Guidance"/>
      </w:pPr>
      <w:r>
        <w:t xml:space="preserve"> </w:t>
      </w:r>
    </w:p>
    <w:p w14:paraId="63EE9719" w14:textId="0F226160" w:rsidR="003F7142" w:rsidRDefault="003F7142" w:rsidP="006C2E80">
      <w:pPr>
        <w:pStyle w:val="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385BBB">
      <w:pPr>
        <w:pStyle w:val="Guidance"/>
      </w:pPr>
    </w:p>
    <w:p w14:paraId="2D54825D" w14:textId="1727D253" w:rsidR="004260A5" w:rsidRDefault="004260A5" w:rsidP="00DD4B1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5B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5B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5BBB">
            <w:pPr>
              <w:pStyle w:val="TAH"/>
            </w:pPr>
            <w:r>
              <w:t>ME</w:t>
            </w:r>
          </w:p>
        </w:tc>
        <w:tc>
          <w:tcPr>
            <w:tcW w:w="850" w:type="dxa"/>
            <w:tcBorders>
              <w:bottom w:val="single" w:sz="12" w:space="0" w:color="auto"/>
            </w:tcBorders>
            <w:shd w:val="clear" w:color="auto" w:fill="E0E0E0"/>
          </w:tcPr>
          <w:p w14:paraId="5E5618FC" w14:textId="77777777" w:rsidR="004260A5" w:rsidRDefault="004260A5" w:rsidP="00385BBB">
            <w:pPr>
              <w:pStyle w:val="TAH"/>
            </w:pPr>
            <w:r>
              <w:t>AN</w:t>
            </w:r>
          </w:p>
        </w:tc>
        <w:tc>
          <w:tcPr>
            <w:tcW w:w="851" w:type="dxa"/>
            <w:tcBorders>
              <w:bottom w:val="single" w:sz="12" w:space="0" w:color="auto"/>
            </w:tcBorders>
            <w:shd w:val="clear" w:color="auto" w:fill="E0E0E0"/>
          </w:tcPr>
          <w:p w14:paraId="2809724F" w14:textId="77777777" w:rsidR="004260A5" w:rsidRDefault="004260A5" w:rsidP="00385BBB">
            <w:pPr>
              <w:pStyle w:val="TAH"/>
            </w:pPr>
            <w:r>
              <w:t>CN</w:t>
            </w:r>
          </w:p>
        </w:tc>
        <w:tc>
          <w:tcPr>
            <w:tcW w:w="1752" w:type="dxa"/>
            <w:tcBorders>
              <w:bottom w:val="single" w:sz="12" w:space="0" w:color="auto"/>
            </w:tcBorders>
            <w:shd w:val="clear" w:color="auto" w:fill="E0E0E0"/>
          </w:tcPr>
          <w:p w14:paraId="0D7316B8" w14:textId="77777777" w:rsidR="004260A5" w:rsidRDefault="004260A5" w:rsidP="00385B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5BBB">
            <w:pPr>
              <w:pStyle w:val="TAH"/>
            </w:pPr>
            <w:r>
              <w:t>Yes</w:t>
            </w:r>
          </w:p>
        </w:tc>
        <w:tc>
          <w:tcPr>
            <w:tcW w:w="1275" w:type="dxa"/>
            <w:tcBorders>
              <w:top w:val="nil"/>
              <w:left w:val="nil"/>
            </w:tcBorders>
          </w:tcPr>
          <w:p w14:paraId="35B295F5" w14:textId="4A92688C" w:rsidR="004260A5" w:rsidRDefault="004260A5" w:rsidP="00385BBB">
            <w:pPr>
              <w:pStyle w:val="TAC"/>
            </w:pPr>
          </w:p>
        </w:tc>
        <w:tc>
          <w:tcPr>
            <w:tcW w:w="1037" w:type="dxa"/>
            <w:tcBorders>
              <w:top w:val="nil"/>
            </w:tcBorders>
          </w:tcPr>
          <w:p w14:paraId="1F2F978C" w14:textId="3015496B" w:rsidR="004260A5" w:rsidRDefault="004260A5" w:rsidP="00385BBB">
            <w:pPr>
              <w:pStyle w:val="TAC"/>
            </w:pPr>
          </w:p>
        </w:tc>
        <w:tc>
          <w:tcPr>
            <w:tcW w:w="850" w:type="dxa"/>
            <w:tcBorders>
              <w:top w:val="nil"/>
            </w:tcBorders>
          </w:tcPr>
          <w:p w14:paraId="7FD58A88" w14:textId="1C240EDC" w:rsidR="004260A5" w:rsidRDefault="004260A5" w:rsidP="00385BBB">
            <w:pPr>
              <w:pStyle w:val="TAC"/>
            </w:pPr>
          </w:p>
        </w:tc>
        <w:tc>
          <w:tcPr>
            <w:tcW w:w="851" w:type="dxa"/>
            <w:tcBorders>
              <w:top w:val="nil"/>
            </w:tcBorders>
          </w:tcPr>
          <w:p w14:paraId="3E3077D8" w14:textId="6DDDBECE" w:rsidR="004260A5" w:rsidRDefault="00E7687B" w:rsidP="00385BBB">
            <w:pPr>
              <w:pStyle w:val="TAC"/>
            </w:pPr>
            <w:r>
              <w:t>X</w:t>
            </w:r>
          </w:p>
        </w:tc>
        <w:tc>
          <w:tcPr>
            <w:tcW w:w="1752" w:type="dxa"/>
            <w:tcBorders>
              <w:top w:val="nil"/>
            </w:tcBorders>
          </w:tcPr>
          <w:p w14:paraId="64727DCC" w14:textId="77777777" w:rsidR="004260A5" w:rsidRDefault="004260A5" w:rsidP="00385B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5BBB">
            <w:pPr>
              <w:pStyle w:val="TAH"/>
            </w:pPr>
            <w:r>
              <w:t>No</w:t>
            </w:r>
          </w:p>
        </w:tc>
        <w:tc>
          <w:tcPr>
            <w:tcW w:w="1275" w:type="dxa"/>
            <w:tcBorders>
              <w:left w:val="nil"/>
            </w:tcBorders>
          </w:tcPr>
          <w:p w14:paraId="42581088" w14:textId="6DC19953" w:rsidR="004260A5" w:rsidRDefault="00A95178" w:rsidP="00385BBB">
            <w:pPr>
              <w:pStyle w:val="TAC"/>
            </w:pPr>
            <w:r>
              <w:t>X</w:t>
            </w:r>
          </w:p>
        </w:tc>
        <w:tc>
          <w:tcPr>
            <w:tcW w:w="1037" w:type="dxa"/>
          </w:tcPr>
          <w:p w14:paraId="477F02DA" w14:textId="3BAE585A" w:rsidR="004260A5" w:rsidRDefault="00A95178" w:rsidP="00385BBB">
            <w:pPr>
              <w:pStyle w:val="TAC"/>
            </w:pPr>
            <w:r>
              <w:t>X</w:t>
            </w:r>
          </w:p>
        </w:tc>
        <w:tc>
          <w:tcPr>
            <w:tcW w:w="850" w:type="dxa"/>
          </w:tcPr>
          <w:p w14:paraId="6E9D500A" w14:textId="2E5AC5D2" w:rsidR="004260A5" w:rsidRDefault="00A95178" w:rsidP="00385BBB">
            <w:pPr>
              <w:pStyle w:val="TAC"/>
            </w:pPr>
            <w:r>
              <w:t>X</w:t>
            </w:r>
          </w:p>
        </w:tc>
        <w:tc>
          <w:tcPr>
            <w:tcW w:w="851" w:type="dxa"/>
          </w:tcPr>
          <w:p w14:paraId="24149096" w14:textId="28732D6C" w:rsidR="004260A5" w:rsidRDefault="004260A5" w:rsidP="00385BBB">
            <w:pPr>
              <w:pStyle w:val="TAC"/>
            </w:pPr>
          </w:p>
        </w:tc>
        <w:tc>
          <w:tcPr>
            <w:tcW w:w="1752" w:type="dxa"/>
          </w:tcPr>
          <w:p w14:paraId="43FB9532" w14:textId="4D3D8C67" w:rsidR="004260A5" w:rsidRDefault="0069055F" w:rsidP="00385BBB">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5BBB">
            <w:pPr>
              <w:pStyle w:val="TAH"/>
            </w:pPr>
            <w:r>
              <w:t>Don't know</w:t>
            </w:r>
          </w:p>
        </w:tc>
        <w:tc>
          <w:tcPr>
            <w:tcW w:w="1275" w:type="dxa"/>
            <w:tcBorders>
              <w:left w:val="nil"/>
            </w:tcBorders>
          </w:tcPr>
          <w:p w14:paraId="1651904E" w14:textId="1BBF58FE" w:rsidR="004260A5" w:rsidRDefault="004260A5" w:rsidP="00385BBB">
            <w:pPr>
              <w:pStyle w:val="TAC"/>
            </w:pPr>
          </w:p>
        </w:tc>
        <w:tc>
          <w:tcPr>
            <w:tcW w:w="1037" w:type="dxa"/>
          </w:tcPr>
          <w:p w14:paraId="5219BA8E" w14:textId="32B9D091" w:rsidR="004260A5" w:rsidRDefault="004260A5" w:rsidP="00385BBB">
            <w:pPr>
              <w:pStyle w:val="TAC"/>
            </w:pPr>
          </w:p>
        </w:tc>
        <w:tc>
          <w:tcPr>
            <w:tcW w:w="850" w:type="dxa"/>
          </w:tcPr>
          <w:p w14:paraId="4016B898" w14:textId="77777777" w:rsidR="004260A5" w:rsidRDefault="004260A5" w:rsidP="00385BBB">
            <w:pPr>
              <w:pStyle w:val="TAC"/>
            </w:pPr>
          </w:p>
        </w:tc>
        <w:tc>
          <w:tcPr>
            <w:tcW w:w="851" w:type="dxa"/>
          </w:tcPr>
          <w:p w14:paraId="42B48559" w14:textId="77777777" w:rsidR="004260A5" w:rsidRDefault="004260A5" w:rsidP="00385BBB">
            <w:pPr>
              <w:pStyle w:val="TAC"/>
            </w:pPr>
          </w:p>
        </w:tc>
        <w:tc>
          <w:tcPr>
            <w:tcW w:w="1752" w:type="dxa"/>
          </w:tcPr>
          <w:p w14:paraId="226C70EA" w14:textId="77777777" w:rsidR="004260A5" w:rsidRDefault="004260A5" w:rsidP="00385BBB">
            <w:pPr>
              <w:pStyle w:val="TAC"/>
            </w:pPr>
          </w:p>
        </w:tc>
      </w:tr>
    </w:tbl>
    <w:p w14:paraId="3A87B226" w14:textId="77777777" w:rsidR="008A76FD" w:rsidRPr="006C2E80" w:rsidRDefault="008A76FD" w:rsidP="00385BBB"/>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5BF5B2BC" w:rsidR="00A36378" w:rsidRPr="00A36378" w:rsidRDefault="00A36378"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04BBCA3" w:rsidR="004876B9" w:rsidRDefault="00AB45EB" w:rsidP="00385BBB">
            <w:pPr>
              <w:pStyle w:val="TAC"/>
            </w:pPr>
            <w:r>
              <w:t>X</w:t>
            </w:r>
          </w:p>
        </w:tc>
        <w:tc>
          <w:tcPr>
            <w:tcW w:w="2917" w:type="dxa"/>
            <w:shd w:val="clear" w:color="auto" w:fill="E0E0E0"/>
          </w:tcPr>
          <w:p w14:paraId="2DDC3E00" w14:textId="2500CA66" w:rsidR="004876B9" w:rsidRPr="006C2E80" w:rsidRDefault="00D85DF4" w:rsidP="00D85DF4">
            <w:pPr>
              <w:pStyle w:val="TAH"/>
              <w:tabs>
                <w:tab w:val="center" w:pos="1350"/>
              </w:tabs>
              <w:jc w:val="left"/>
            </w:pPr>
            <w:r>
              <w:tab/>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5BBB">
            <w:pPr>
              <w:pStyle w:val="TAC"/>
            </w:pPr>
          </w:p>
        </w:tc>
        <w:tc>
          <w:tcPr>
            <w:tcW w:w="2917" w:type="dxa"/>
            <w:shd w:val="clear" w:color="auto" w:fill="E0E0E0"/>
            <w:tcMar>
              <w:left w:w="227" w:type="dxa"/>
            </w:tcMar>
          </w:tcPr>
          <w:p w14:paraId="583CDDD5" w14:textId="77777777" w:rsidR="004876B9" w:rsidRPr="00662741" w:rsidRDefault="004876B9" w:rsidP="00385BBB">
            <w:pPr>
              <w:pStyle w:val="TAH"/>
            </w:pPr>
            <w:r w:rsidRPr="00662741">
              <w:t>Building Block</w:t>
            </w:r>
          </w:p>
        </w:tc>
      </w:tr>
      <w:tr w:rsidR="00335107" w:rsidRPr="00662741" w14:paraId="2C847A9A" w14:textId="77777777" w:rsidTr="006C2E80">
        <w:trPr>
          <w:cantSplit/>
          <w:jc w:val="center"/>
        </w:trPr>
        <w:tc>
          <w:tcPr>
            <w:tcW w:w="452" w:type="dxa"/>
          </w:tcPr>
          <w:p w14:paraId="39F966F9" w14:textId="3F5F1928" w:rsidR="004876B9" w:rsidRPr="00662741" w:rsidRDefault="004876B9" w:rsidP="00385BBB">
            <w:pPr>
              <w:pStyle w:val="TAC"/>
            </w:pPr>
          </w:p>
        </w:tc>
        <w:tc>
          <w:tcPr>
            <w:tcW w:w="2917" w:type="dxa"/>
            <w:shd w:val="clear" w:color="auto" w:fill="E0E0E0"/>
            <w:tcMar>
              <w:left w:w="397" w:type="dxa"/>
            </w:tcMar>
          </w:tcPr>
          <w:p w14:paraId="2FF03094" w14:textId="77777777" w:rsidR="004876B9" w:rsidRPr="00662741" w:rsidRDefault="004876B9" w:rsidP="00385BBB">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85BBB">
            <w:pPr>
              <w:pStyle w:val="TAC"/>
            </w:pPr>
          </w:p>
        </w:tc>
        <w:tc>
          <w:tcPr>
            <w:tcW w:w="2917" w:type="dxa"/>
            <w:shd w:val="clear" w:color="auto" w:fill="E0E0E0"/>
          </w:tcPr>
          <w:p w14:paraId="14C97034" w14:textId="77777777" w:rsidR="00BF7C9D" w:rsidRPr="006C2E80" w:rsidRDefault="00BF7C9D" w:rsidP="00385BBB">
            <w:pPr>
              <w:pStyle w:val="TAH"/>
            </w:pPr>
            <w:r w:rsidRPr="006C2E80">
              <w:t>Study Item</w:t>
            </w:r>
          </w:p>
        </w:tc>
      </w:tr>
    </w:tbl>
    <w:p w14:paraId="169DD7E0" w14:textId="77777777" w:rsidR="004876B9" w:rsidRDefault="004876B9" w:rsidP="00B553F8"/>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129F0C1C" w:rsidR="002944FD" w:rsidRPr="009A6092" w:rsidRDefault="002944FD" w:rsidP="00385BB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5BB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5BBB">
            <w:pPr>
              <w:pStyle w:val="TAH"/>
            </w:pPr>
            <w:r>
              <w:t>Acronym</w:t>
            </w:r>
          </w:p>
        </w:tc>
        <w:tc>
          <w:tcPr>
            <w:tcW w:w="1101" w:type="dxa"/>
            <w:shd w:val="clear" w:color="auto" w:fill="E0E0E0"/>
          </w:tcPr>
          <w:p w14:paraId="71E7FFF8" w14:textId="77777777" w:rsidR="008835FC" w:rsidDel="00C02DF6" w:rsidRDefault="008835FC" w:rsidP="00385BBB">
            <w:pPr>
              <w:pStyle w:val="TAH"/>
            </w:pPr>
            <w:r>
              <w:t>Working Group</w:t>
            </w:r>
          </w:p>
        </w:tc>
        <w:tc>
          <w:tcPr>
            <w:tcW w:w="1101" w:type="dxa"/>
            <w:shd w:val="clear" w:color="auto" w:fill="E0E0E0"/>
          </w:tcPr>
          <w:p w14:paraId="6C53D0F7" w14:textId="77777777" w:rsidR="008835FC" w:rsidRDefault="008835FC" w:rsidP="00385BBB">
            <w:pPr>
              <w:pStyle w:val="TAH"/>
            </w:pPr>
            <w:r>
              <w:t>Unique ID</w:t>
            </w:r>
          </w:p>
        </w:tc>
        <w:tc>
          <w:tcPr>
            <w:tcW w:w="6010" w:type="dxa"/>
            <w:shd w:val="clear" w:color="auto" w:fill="E0E0E0"/>
          </w:tcPr>
          <w:p w14:paraId="668487F1" w14:textId="77777777" w:rsidR="008835FC" w:rsidRDefault="008835FC" w:rsidP="00385BB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85BBB">
            <w:pPr>
              <w:pStyle w:val="TAL"/>
            </w:pPr>
          </w:p>
        </w:tc>
        <w:tc>
          <w:tcPr>
            <w:tcW w:w="1101" w:type="dxa"/>
          </w:tcPr>
          <w:p w14:paraId="6AE820B7" w14:textId="77777777" w:rsidR="008835FC" w:rsidRDefault="008835FC" w:rsidP="00385BBB">
            <w:pPr>
              <w:pStyle w:val="TAL"/>
            </w:pPr>
          </w:p>
        </w:tc>
        <w:tc>
          <w:tcPr>
            <w:tcW w:w="1101" w:type="dxa"/>
          </w:tcPr>
          <w:p w14:paraId="663BF2FB" w14:textId="77777777" w:rsidR="008835FC" w:rsidRDefault="008835FC" w:rsidP="00385BBB">
            <w:pPr>
              <w:pStyle w:val="TAL"/>
            </w:pPr>
          </w:p>
        </w:tc>
        <w:tc>
          <w:tcPr>
            <w:tcW w:w="6010" w:type="dxa"/>
          </w:tcPr>
          <w:p w14:paraId="24E5739B" w14:textId="48DC214E" w:rsidR="008835FC" w:rsidRPr="00251D80" w:rsidRDefault="00E7687B" w:rsidP="00385BBB">
            <w:pPr>
              <w:pStyle w:val="TAL"/>
            </w:pPr>
            <w:r>
              <w:t>N/A</w:t>
            </w:r>
          </w:p>
        </w:tc>
      </w:tr>
    </w:tbl>
    <w:p w14:paraId="7C3FBD77" w14:textId="77777777" w:rsidR="004876B9" w:rsidRDefault="004876B9" w:rsidP="00385BBB"/>
    <w:p w14:paraId="2932921C" w14:textId="60F85C53" w:rsidR="00746F46" w:rsidRPr="00710858" w:rsidRDefault="004876B9" w:rsidP="00710858">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5B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5BBB">
            <w:pPr>
              <w:pStyle w:val="TAH"/>
            </w:pPr>
            <w:r>
              <w:t>Unique ID</w:t>
            </w:r>
          </w:p>
        </w:tc>
        <w:tc>
          <w:tcPr>
            <w:tcW w:w="3326" w:type="dxa"/>
            <w:shd w:val="clear" w:color="auto" w:fill="E0E0E0"/>
          </w:tcPr>
          <w:p w14:paraId="3B3E770F" w14:textId="77777777" w:rsidR="008835FC" w:rsidRDefault="008835FC" w:rsidP="00385BBB">
            <w:pPr>
              <w:pStyle w:val="TAH"/>
            </w:pPr>
            <w:r>
              <w:t>Title</w:t>
            </w:r>
          </w:p>
        </w:tc>
        <w:tc>
          <w:tcPr>
            <w:tcW w:w="5099" w:type="dxa"/>
            <w:shd w:val="clear" w:color="auto" w:fill="E0E0E0"/>
          </w:tcPr>
          <w:p w14:paraId="666A5A81" w14:textId="77777777" w:rsidR="008835FC" w:rsidRDefault="008835FC" w:rsidP="00385BBB">
            <w:pPr>
              <w:pStyle w:val="TAH"/>
            </w:pPr>
            <w:r>
              <w:t>Nature of relationship</w:t>
            </w:r>
          </w:p>
        </w:tc>
      </w:tr>
      <w:tr w:rsidR="00696DE3" w14:paraId="512606E5" w14:textId="77777777" w:rsidTr="006C2E80">
        <w:trPr>
          <w:cantSplit/>
          <w:jc w:val="center"/>
        </w:trPr>
        <w:tc>
          <w:tcPr>
            <w:tcW w:w="1101" w:type="dxa"/>
          </w:tcPr>
          <w:p w14:paraId="5595B1E6" w14:textId="73D2859A" w:rsidR="00696DE3" w:rsidRDefault="00696DE3" w:rsidP="00696DE3">
            <w:pPr>
              <w:pStyle w:val="TAL"/>
            </w:pPr>
          </w:p>
        </w:tc>
        <w:tc>
          <w:tcPr>
            <w:tcW w:w="3326" w:type="dxa"/>
          </w:tcPr>
          <w:p w14:paraId="6AD6B1DF" w14:textId="6E5C484C" w:rsidR="00696DE3" w:rsidRDefault="00696DE3" w:rsidP="00696DE3">
            <w:pPr>
              <w:pStyle w:val="TAL"/>
            </w:pPr>
          </w:p>
        </w:tc>
        <w:tc>
          <w:tcPr>
            <w:tcW w:w="5099" w:type="dxa"/>
          </w:tcPr>
          <w:p w14:paraId="4972B8BD" w14:textId="2B15759D" w:rsidR="00696DE3" w:rsidRPr="00E33481" w:rsidRDefault="00E33481" w:rsidP="00696DE3">
            <w:pPr>
              <w:pStyle w:val="Guidance"/>
              <w:rPr>
                <w:rFonts w:ascii="Arial" w:hAnsi="Arial"/>
                <w:i w:val="0"/>
                <w:sz w:val="18"/>
              </w:rPr>
            </w:pPr>
            <w:r w:rsidRPr="00E33481">
              <w:rPr>
                <w:rFonts w:ascii="Arial" w:hAnsi="Arial"/>
                <w:i w:val="0"/>
                <w:sz w:val="18"/>
              </w:rPr>
              <w:t>N/</w:t>
            </w:r>
            <w:r w:rsidR="00BB6741">
              <w:rPr>
                <w:rFonts w:ascii="Arial" w:hAnsi="Arial"/>
                <w:i w:val="0"/>
                <w:sz w:val="18"/>
              </w:rPr>
              <w:t>A</w:t>
            </w:r>
          </w:p>
        </w:tc>
      </w:tr>
    </w:tbl>
    <w:p w14:paraId="6BC7072F" w14:textId="77777777" w:rsidR="006C2E80" w:rsidRDefault="006C2E80" w:rsidP="00385BBB">
      <w:pPr>
        <w:pStyle w:val="FP"/>
      </w:pPr>
    </w:p>
    <w:p w14:paraId="3AE37009" w14:textId="69A36B88" w:rsidR="0030045C" w:rsidRPr="006C2E80" w:rsidRDefault="0030045C" w:rsidP="00385BBB">
      <w:r w:rsidRPr="006C2E80">
        <w:t xml:space="preserve">Dependency </w:t>
      </w:r>
      <w:r w:rsidR="00E92452" w:rsidRPr="006C2E80">
        <w:t xml:space="preserve">on </w:t>
      </w:r>
      <w:r w:rsidRPr="006C2E80">
        <w:t>non-3GPP (draft) specification:</w:t>
      </w:r>
      <w:r w:rsidR="00B21940">
        <w:t xml:space="preserve"> N/A</w:t>
      </w:r>
    </w:p>
    <w:p w14:paraId="424DD1E0" w14:textId="173AD39C" w:rsidR="00A9188C" w:rsidRPr="006C2E80" w:rsidRDefault="00A9188C" w:rsidP="00385BBB">
      <w:pPr>
        <w:pStyle w:val="Guidance"/>
      </w:pPr>
    </w:p>
    <w:p w14:paraId="208D30DD" w14:textId="2F21F92B" w:rsidR="00072738" w:rsidRPr="001A0DB6" w:rsidRDefault="008A76FD" w:rsidP="001A0DB6">
      <w:pPr>
        <w:pStyle w:val="1"/>
      </w:pPr>
      <w:r>
        <w:t>3</w:t>
      </w:r>
      <w:r>
        <w:tab/>
        <w:t>Justification</w:t>
      </w:r>
    </w:p>
    <w:p w14:paraId="1B6B2887" w14:textId="1BD90401" w:rsidR="00C54DCC" w:rsidRDefault="001231FE" w:rsidP="00924D7B">
      <w:pPr>
        <w:pStyle w:val="CRCoverPage"/>
        <w:spacing w:after="0"/>
        <w:ind w:left="100"/>
        <w:rPr>
          <w:rFonts w:ascii="Times New Roman" w:hAnsi="Times New Roman"/>
          <w:lang w:eastAsia="zh-CN"/>
        </w:rPr>
      </w:pPr>
      <w:r w:rsidRPr="001231FE">
        <w:rPr>
          <w:rFonts w:ascii="Times New Roman" w:hAnsi="Times New Roman"/>
          <w:lang w:eastAsia="zh-CN"/>
        </w:rPr>
        <w:t>The rapid digital transformation in various industries has highlighted the indispensability of wireless communication in their future. This leads to the transformation of operators' business models from 2C to 2B. To better support vertical industries with diverse requirements, NPN was introduced in Rel-16.</w:t>
      </w:r>
      <w:r w:rsidR="00924D7B">
        <w:rPr>
          <w:rFonts w:ascii="Times New Roman" w:hAnsi="Times New Roman"/>
          <w:lang w:eastAsia="zh-CN"/>
        </w:rPr>
        <w:t xml:space="preserve"> </w:t>
      </w:r>
      <w:r w:rsidR="0019389F">
        <w:rPr>
          <w:rFonts w:ascii="Times New Roman" w:hAnsi="Times New Roman"/>
          <w:lang w:eastAsia="zh-CN"/>
        </w:rPr>
        <w:t>NPN</w:t>
      </w:r>
      <w:r w:rsidRPr="001231FE">
        <w:rPr>
          <w:rFonts w:ascii="Times New Roman" w:hAnsi="Times New Roman"/>
          <w:lang w:eastAsia="zh-CN"/>
        </w:rPr>
        <w:t xml:space="preserve"> can be deployed as </w:t>
      </w:r>
      <w:r w:rsidR="0019389F">
        <w:rPr>
          <w:rFonts w:ascii="Times New Roman" w:hAnsi="Times New Roman"/>
          <w:lang w:eastAsia="zh-CN"/>
        </w:rPr>
        <w:t>a completely standalone network</w:t>
      </w:r>
      <w:r w:rsidRPr="001231FE">
        <w:rPr>
          <w:rFonts w:ascii="Times New Roman" w:hAnsi="Times New Roman"/>
          <w:lang w:eastAsia="zh-CN"/>
        </w:rPr>
        <w:t xml:space="preserve">, </w:t>
      </w:r>
      <w:r w:rsidR="0019389F">
        <w:rPr>
          <w:rFonts w:ascii="Times New Roman" w:hAnsi="Times New Roman"/>
          <w:lang w:eastAsia="zh-CN"/>
        </w:rPr>
        <w:t>it</w:t>
      </w:r>
      <w:r w:rsidRPr="001231FE">
        <w:rPr>
          <w:rFonts w:ascii="Times New Roman" w:hAnsi="Times New Roman"/>
          <w:lang w:eastAsia="zh-CN"/>
        </w:rPr>
        <w:t xml:space="preserve"> can be hosted by a PLMN, or </w:t>
      </w:r>
      <w:r w:rsidR="0019389F">
        <w:rPr>
          <w:rFonts w:ascii="Times New Roman" w:hAnsi="Times New Roman"/>
          <w:lang w:eastAsia="zh-CN"/>
        </w:rPr>
        <w:t>it</w:t>
      </w:r>
      <w:r w:rsidRPr="001231FE">
        <w:rPr>
          <w:rFonts w:ascii="Times New Roman" w:hAnsi="Times New Roman"/>
          <w:lang w:eastAsia="zh-CN"/>
        </w:rPr>
        <w:t xml:space="preserve"> can be offered as a slice of a PLMN.</w:t>
      </w:r>
      <w:r w:rsidR="00E22BB6">
        <w:rPr>
          <w:rFonts w:ascii="Times New Roman" w:hAnsi="Times New Roman"/>
          <w:lang w:eastAsia="zh-CN"/>
        </w:rPr>
        <w:t xml:space="preserve"> In the letter</w:t>
      </w:r>
      <w:r w:rsidR="0050316C" w:rsidRPr="0050316C">
        <w:rPr>
          <w:rFonts w:ascii="Times New Roman" w:hAnsi="Times New Roman"/>
          <w:lang w:eastAsia="zh-CN"/>
        </w:rPr>
        <w:t xml:space="preserve"> </w:t>
      </w:r>
      <w:r w:rsidR="0050316C">
        <w:rPr>
          <w:rFonts w:ascii="Times New Roman" w:hAnsi="Times New Roman"/>
          <w:lang w:eastAsia="zh-CN"/>
        </w:rPr>
        <w:t>two</w:t>
      </w:r>
      <w:r w:rsidR="00E22BB6">
        <w:rPr>
          <w:rFonts w:ascii="Times New Roman" w:hAnsi="Times New Roman"/>
          <w:lang w:eastAsia="zh-CN"/>
        </w:rPr>
        <w:t xml:space="preserve"> cases, </w:t>
      </w:r>
      <w:r w:rsidR="00B46C34">
        <w:rPr>
          <w:rFonts w:ascii="Times New Roman" w:hAnsi="Times New Roman"/>
          <w:lang w:eastAsia="zh-CN"/>
        </w:rPr>
        <w:t xml:space="preserve">the NPN relies on a PLMN. </w:t>
      </w:r>
      <w:del w:id="7" w:author="S1-231389" w:date="2023-05-24T17:44:00Z">
        <w:r w:rsidR="00E22BB6" w:rsidRPr="00E22BB6" w:rsidDel="009073FD">
          <w:rPr>
            <w:rFonts w:ascii="Times New Roman" w:hAnsi="Times New Roman"/>
            <w:lang w:eastAsia="zh-CN"/>
          </w:rPr>
          <w:delText xml:space="preserve">NPN customers do not need to obtain a license for spectrum, and can reduce CAPEX and OPEX by leveraging existing </w:delText>
        </w:r>
        <w:r w:rsidR="00E22BB6" w:rsidDel="009073FD">
          <w:rPr>
            <w:rFonts w:ascii="Times New Roman" w:hAnsi="Times New Roman"/>
            <w:lang w:eastAsia="zh-CN"/>
          </w:rPr>
          <w:delText xml:space="preserve">public network infrastructure. </w:delText>
        </w:r>
      </w:del>
      <w:r w:rsidR="00E22BB6">
        <w:rPr>
          <w:rFonts w:ascii="Times New Roman" w:hAnsi="Times New Roman"/>
          <w:lang w:eastAsia="zh-CN"/>
        </w:rPr>
        <w:t>T</w:t>
      </w:r>
      <w:r w:rsidR="00E22BB6">
        <w:rPr>
          <w:rFonts w:ascii="Times New Roman" w:hAnsi="Times New Roman" w:hint="eastAsia"/>
          <w:lang w:eastAsia="zh-CN"/>
        </w:rPr>
        <w:t>hi</w:t>
      </w:r>
      <w:r w:rsidR="00E22BB6">
        <w:rPr>
          <w:rFonts w:ascii="Times New Roman" w:hAnsi="Times New Roman"/>
          <w:lang w:eastAsia="zh-CN"/>
        </w:rPr>
        <w:t xml:space="preserve">s WID </w:t>
      </w:r>
      <w:r w:rsidR="00B46C34">
        <w:rPr>
          <w:rFonts w:ascii="Times New Roman" w:hAnsi="Times New Roman"/>
          <w:lang w:eastAsia="zh-CN"/>
        </w:rPr>
        <w:t xml:space="preserve">only </w:t>
      </w:r>
      <w:r w:rsidR="00E22BB6">
        <w:rPr>
          <w:rFonts w:ascii="Times New Roman" w:hAnsi="Times New Roman"/>
          <w:lang w:eastAsia="zh-CN"/>
        </w:rPr>
        <w:t xml:space="preserve">considers the NPN that </w:t>
      </w:r>
      <w:r w:rsidR="002C23C0">
        <w:rPr>
          <w:rFonts w:ascii="Times New Roman" w:hAnsi="Times New Roman"/>
          <w:lang w:eastAsia="zh-CN"/>
        </w:rPr>
        <w:t>is</w:t>
      </w:r>
      <w:r w:rsidR="00E22BB6">
        <w:rPr>
          <w:rFonts w:ascii="Times New Roman" w:hAnsi="Times New Roman"/>
          <w:lang w:eastAsia="zh-CN"/>
        </w:rPr>
        <w:t xml:space="preserve"> made available via a PLMN</w:t>
      </w:r>
      <w:del w:id="8" w:author="S1-231389" w:date="2023-05-24T17:44:00Z">
        <w:r w:rsidR="00E22BB6" w:rsidDel="009073FD">
          <w:rPr>
            <w:rFonts w:ascii="Times New Roman" w:hAnsi="Times New Roman"/>
            <w:lang w:eastAsia="zh-CN"/>
          </w:rPr>
          <w:delText>, which is a</w:delText>
        </w:r>
        <w:r w:rsidR="00E22BB6" w:rsidRPr="00E22BB6" w:rsidDel="009073FD">
          <w:rPr>
            <w:rFonts w:ascii="Times New Roman" w:hAnsi="Times New Roman"/>
            <w:lang w:eastAsia="zh-CN"/>
          </w:rPr>
          <w:delText xml:space="preserve"> prevalent deployment option</w:delText>
        </w:r>
      </w:del>
      <w:r w:rsidR="002C23C0">
        <w:rPr>
          <w:rFonts w:ascii="Times New Roman" w:hAnsi="Times New Roman"/>
          <w:lang w:eastAsia="zh-CN"/>
        </w:rPr>
        <w:t xml:space="preserve">. </w:t>
      </w:r>
    </w:p>
    <w:p w14:paraId="6261240B" w14:textId="43B0B22E" w:rsidR="00C54DCC" w:rsidRDefault="00C54DCC" w:rsidP="00C54DCC">
      <w:pPr>
        <w:pStyle w:val="CRCoverPage"/>
        <w:spacing w:after="0"/>
        <w:ind w:left="100"/>
        <w:rPr>
          <w:rFonts w:ascii="Times New Roman" w:hAnsi="Times New Roman"/>
          <w:lang w:eastAsia="zh-CN"/>
        </w:rPr>
      </w:pPr>
    </w:p>
    <w:p w14:paraId="6CB07609" w14:textId="309FD602" w:rsidR="00C54DCC" w:rsidRDefault="00C54DCC" w:rsidP="009A2639">
      <w:pPr>
        <w:pStyle w:val="CRCoverPage"/>
        <w:spacing w:after="0"/>
        <w:ind w:left="100"/>
        <w:rPr>
          <w:rFonts w:ascii="Times New Roman" w:hAnsi="Times New Roman"/>
          <w:lang w:eastAsia="zh-CN"/>
        </w:rPr>
      </w:pPr>
      <w:r w:rsidRPr="00B46C34">
        <w:rPr>
          <w:rFonts w:ascii="Times New Roman" w:hAnsi="Times New Roman"/>
          <w:lang w:eastAsia="zh-CN"/>
        </w:rPr>
        <w:t>NPN customers</w:t>
      </w:r>
      <w:r w:rsidRPr="00C54DCC">
        <w:rPr>
          <w:rFonts w:ascii="Times New Roman" w:hAnsi="Times New Roman"/>
          <w:lang w:eastAsia="zh-CN"/>
        </w:rPr>
        <w:t xml:space="preserve"> </w:t>
      </w:r>
      <w:r>
        <w:rPr>
          <w:rFonts w:ascii="Times New Roman" w:hAnsi="Times New Roman"/>
          <w:lang w:eastAsia="zh-CN"/>
        </w:rPr>
        <w:t xml:space="preserve">can </w:t>
      </w:r>
      <w:r w:rsidRPr="00B46C34">
        <w:rPr>
          <w:rFonts w:ascii="Times New Roman" w:hAnsi="Times New Roman"/>
          <w:lang w:eastAsia="zh-CN"/>
        </w:rPr>
        <w:t>request the dedicated</w:t>
      </w:r>
      <w:r>
        <w:rPr>
          <w:rFonts w:ascii="Times New Roman" w:hAnsi="Times New Roman"/>
          <w:lang w:eastAsia="zh-CN"/>
        </w:rPr>
        <w:t xml:space="preserve"> NFs </w:t>
      </w:r>
      <w:r w:rsidRPr="00B46C34">
        <w:rPr>
          <w:rFonts w:ascii="Times New Roman" w:hAnsi="Times New Roman"/>
          <w:lang w:eastAsia="zh-CN"/>
        </w:rPr>
        <w:t xml:space="preserve">to be deployed in </w:t>
      </w:r>
      <w:del w:id="9" w:author="S1-231389" w:date="2023-05-24T15:04:00Z">
        <w:r w:rsidRPr="00B46C34" w:rsidDel="003E39E5">
          <w:rPr>
            <w:rFonts w:ascii="Times New Roman" w:hAnsi="Times New Roman"/>
            <w:lang w:eastAsia="zh-CN"/>
          </w:rPr>
          <w:delText>private premises</w:delText>
        </w:r>
      </w:del>
      <w:ins w:id="10" w:author="S1-231389" w:date="2023-05-24T15:04:00Z">
        <w:r w:rsidR="003E39E5">
          <w:rPr>
            <w:rFonts w:ascii="Times New Roman" w:hAnsi="Times New Roman"/>
            <w:lang w:eastAsia="zh-CN"/>
          </w:rPr>
          <w:t>customer premises</w:t>
        </w:r>
      </w:ins>
      <w:r w:rsidR="00D9511A">
        <w:rPr>
          <w:rFonts w:ascii="Times New Roman" w:hAnsi="Times New Roman"/>
          <w:lang w:eastAsia="zh-CN"/>
        </w:rPr>
        <w:t xml:space="preserve"> </w:t>
      </w:r>
      <w:r w:rsidR="00372800">
        <w:rPr>
          <w:rFonts w:ascii="Times New Roman" w:hAnsi="Times New Roman"/>
          <w:lang w:eastAsia="zh-CN"/>
        </w:rPr>
        <w:t>(</w:t>
      </w:r>
      <w:r w:rsidR="00372800" w:rsidRPr="00372800">
        <w:rPr>
          <w:rFonts w:ascii="Times New Roman" w:hAnsi="Times New Roman"/>
          <w:lang w:eastAsia="zh-CN"/>
        </w:rPr>
        <w:t xml:space="preserve">i.e. the edge of the PLMN) </w:t>
      </w:r>
      <w:r w:rsidR="00824904">
        <w:rPr>
          <w:rFonts w:ascii="Times New Roman" w:hAnsi="Times New Roman"/>
          <w:lang w:eastAsia="zh-CN"/>
        </w:rPr>
        <w:t xml:space="preserve">and perform </w:t>
      </w:r>
      <w:r w:rsidR="00B0374C">
        <w:rPr>
          <w:rFonts w:ascii="Times New Roman" w:hAnsi="Times New Roman"/>
          <w:lang w:eastAsia="zh-CN"/>
        </w:rPr>
        <w:t xml:space="preserve">private </w:t>
      </w:r>
      <w:r w:rsidR="00824904">
        <w:rPr>
          <w:rFonts w:ascii="Times New Roman" w:hAnsi="Times New Roman"/>
          <w:lang w:eastAsia="zh-CN"/>
        </w:rPr>
        <w:t xml:space="preserve">O&amp;M </w:t>
      </w:r>
      <w:r w:rsidR="00D9511A">
        <w:rPr>
          <w:rFonts w:ascii="Times New Roman" w:hAnsi="Times New Roman"/>
          <w:lang w:eastAsia="zh-CN"/>
        </w:rPr>
        <w:t xml:space="preserve">for </w:t>
      </w:r>
      <w:r w:rsidR="0050316C" w:rsidRPr="0050316C">
        <w:rPr>
          <w:rFonts w:ascii="Times New Roman" w:hAnsi="Times New Roman"/>
          <w:lang w:eastAsia="zh-CN"/>
        </w:rPr>
        <w:t>performance, privacy, and security reasons</w:t>
      </w:r>
      <w:r w:rsidR="00D9511A">
        <w:rPr>
          <w:rFonts w:ascii="Times New Roman" w:hAnsi="Times New Roman"/>
          <w:lang w:eastAsia="zh-CN"/>
        </w:rPr>
        <w:t xml:space="preserve">. </w:t>
      </w:r>
      <w:r w:rsidR="002B4B82" w:rsidRPr="0050316C">
        <w:rPr>
          <w:rFonts w:ascii="Times New Roman" w:hAnsi="Times New Roman"/>
          <w:lang w:eastAsia="zh-CN"/>
        </w:rPr>
        <w:t xml:space="preserve">One common scenario is UPF sinking, where a dedicated UPF is deployed in the </w:t>
      </w:r>
      <w:del w:id="11" w:author="S1-231389" w:date="2023-05-24T15:04:00Z">
        <w:r w:rsidR="002B4B82" w:rsidRPr="0050316C" w:rsidDel="003E39E5">
          <w:rPr>
            <w:rFonts w:ascii="Times New Roman" w:hAnsi="Times New Roman"/>
            <w:lang w:eastAsia="zh-CN"/>
          </w:rPr>
          <w:delText>private premises</w:delText>
        </w:r>
      </w:del>
      <w:ins w:id="12" w:author="S1-231389" w:date="2023-05-24T15:04:00Z">
        <w:r w:rsidR="003E39E5">
          <w:rPr>
            <w:rFonts w:ascii="Times New Roman" w:hAnsi="Times New Roman"/>
            <w:lang w:eastAsia="zh-CN"/>
          </w:rPr>
          <w:t>customer premises</w:t>
        </w:r>
      </w:ins>
      <w:r w:rsidR="002B4B82" w:rsidRPr="0050316C">
        <w:rPr>
          <w:rFonts w:ascii="Times New Roman" w:hAnsi="Times New Roman"/>
          <w:lang w:eastAsia="zh-CN"/>
        </w:rPr>
        <w:t xml:space="preserve"> to enable ultra-low latency communications.</w:t>
      </w:r>
      <w:r w:rsidR="00C12E1C">
        <w:rPr>
          <w:rFonts w:ascii="Times New Roman" w:hAnsi="Times New Roman"/>
          <w:lang w:eastAsia="zh-CN"/>
        </w:rPr>
        <w:t xml:space="preserve"> In addition, </w:t>
      </w:r>
      <w:r w:rsidR="0093774F">
        <w:rPr>
          <w:rFonts w:ascii="Times New Roman" w:hAnsi="Times New Roman"/>
          <w:lang w:eastAsia="zh-CN"/>
        </w:rPr>
        <w:t xml:space="preserve">they may want the sinking of </w:t>
      </w:r>
      <w:r w:rsidR="00C12E1C" w:rsidRPr="00C12E1C">
        <w:rPr>
          <w:rFonts w:ascii="Times New Roman" w:hAnsi="Times New Roman"/>
          <w:lang w:eastAsia="zh-CN"/>
        </w:rPr>
        <w:t>CP NFs</w:t>
      </w:r>
      <w:r w:rsidR="002B4B82">
        <w:rPr>
          <w:rFonts w:ascii="Times New Roman" w:hAnsi="Times New Roman" w:hint="eastAsia"/>
          <w:lang w:eastAsia="zh-CN"/>
        </w:rPr>
        <w:t>,</w:t>
      </w:r>
      <w:r w:rsidR="00C12E1C">
        <w:rPr>
          <w:rFonts w:ascii="Times New Roman" w:hAnsi="Times New Roman"/>
          <w:lang w:eastAsia="zh-CN"/>
        </w:rPr>
        <w:t xml:space="preserve"> such as </w:t>
      </w:r>
      <w:r w:rsidR="00C12E1C" w:rsidRPr="00C12E1C">
        <w:rPr>
          <w:rFonts w:ascii="Times New Roman" w:hAnsi="Times New Roman"/>
          <w:lang w:eastAsia="zh-CN"/>
        </w:rPr>
        <w:t xml:space="preserve">the dedicated </w:t>
      </w:r>
      <w:r w:rsidR="00DD04DD">
        <w:rPr>
          <w:rFonts w:ascii="Times New Roman" w:hAnsi="Times New Roman"/>
          <w:lang w:eastAsia="zh-CN"/>
        </w:rPr>
        <w:t>AMF</w:t>
      </w:r>
      <w:r w:rsidR="00C654AC">
        <w:rPr>
          <w:rFonts w:ascii="Times New Roman" w:hAnsi="Times New Roman"/>
          <w:lang w:eastAsia="zh-CN"/>
        </w:rPr>
        <w:t xml:space="preserve"> for </w:t>
      </w:r>
      <w:ins w:id="13" w:author="S1-231389" w:date="2023-05-24T17:46:00Z">
        <w:r w:rsidR="009073FD">
          <w:rPr>
            <w:rFonts w:ascii="Times New Roman" w:hAnsi="Times New Roman"/>
            <w:lang w:eastAsia="zh-CN"/>
          </w:rPr>
          <w:t xml:space="preserve">customized </w:t>
        </w:r>
      </w:ins>
      <w:r w:rsidR="00C654AC" w:rsidRPr="00C654AC">
        <w:rPr>
          <w:rFonts w:ascii="Times New Roman" w:hAnsi="Times New Roman"/>
          <w:lang w:eastAsia="zh-CN"/>
        </w:rPr>
        <w:t>access control</w:t>
      </w:r>
      <w:del w:id="14" w:author="S1-231389" w:date="2023-05-24T17:46:00Z">
        <w:r w:rsidR="00C654AC" w:rsidRPr="00C654AC" w:rsidDel="009073FD">
          <w:rPr>
            <w:rFonts w:ascii="Times New Roman" w:hAnsi="Times New Roman"/>
            <w:lang w:eastAsia="zh-CN"/>
          </w:rPr>
          <w:delText xml:space="preserve"> with customized blacklist/whitelist</w:delText>
        </w:r>
      </w:del>
      <w:r w:rsidR="00C654AC">
        <w:rPr>
          <w:rFonts w:ascii="Times New Roman" w:hAnsi="Times New Roman"/>
          <w:lang w:eastAsia="zh-CN"/>
        </w:rPr>
        <w:t xml:space="preserve">. The use of dedicated CP NFs reduces </w:t>
      </w:r>
      <w:r w:rsidR="009A2639" w:rsidRPr="009A2639">
        <w:rPr>
          <w:rFonts w:ascii="Times New Roman" w:hAnsi="Times New Roman"/>
          <w:lang w:eastAsia="zh-CN"/>
        </w:rPr>
        <w:t>the operational and configuration complexity associated with the diverse and highly customized requirements of NPN.</w:t>
      </w:r>
      <w:r w:rsidR="00C654AC">
        <w:rPr>
          <w:rFonts w:ascii="Times New Roman" w:hAnsi="Times New Roman" w:hint="eastAsia"/>
          <w:lang w:eastAsia="zh-CN"/>
        </w:rPr>
        <w:t xml:space="preserve"> </w:t>
      </w:r>
      <w:r w:rsidR="0093774F">
        <w:rPr>
          <w:rFonts w:ascii="Times New Roman" w:hAnsi="Times New Roman"/>
          <w:lang w:eastAsia="zh-CN"/>
        </w:rPr>
        <w:t xml:space="preserve">The NPN with sank NFs </w:t>
      </w:r>
      <w:r w:rsidR="002B4B82" w:rsidRPr="0050316C">
        <w:rPr>
          <w:rFonts w:ascii="Times New Roman" w:hAnsi="Times New Roman"/>
          <w:lang w:eastAsia="zh-CN"/>
        </w:rPr>
        <w:t xml:space="preserve">in the </w:t>
      </w:r>
      <w:del w:id="15" w:author="S1-231389" w:date="2023-05-24T15:04:00Z">
        <w:r w:rsidR="002B4B82" w:rsidRPr="0050316C" w:rsidDel="003E39E5">
          <w:rPr>
            <w:rFonts w:ascii="Times New Roman" w:hAnsi="Times New Roman"/>
            <w:lang w:eastAsia="zh-CN"/>
          </w:rPr>
          <w:delText>private premises</w:delText>
        </w:r>
      </w:del>
      <w:ins w:id="16" w:author="S1-231389" w:date="2023-05-24T15:04:00Z">
        <w:r w:rsidR="003E39E5">
          <w:rPr>
            <w:rFonts w:ascii="Times New Roman" w:hAnsi="Times New Roman"/>
            <w:lang w:eastAsia="zh-CN"/>
          </w:rPr>
          <w:t>customer premises</w:t>
        </w:r>
      </w:ins>
      <w:r w:rsidR="002B4B82">
        <w:rPr>
          <w:rFonts w:ascii="Times New Roman" w:hAnsi="Times New Roman"/>
          <w:lang w:eastAsia="zh-CN"/>
        </w:rPr>
        <w:t xml:space="preserve"> </w:t>
      </w:r>
      <w:r w:rsidR="0093774F">
        <w:rPr>
          <w:rFonts w:ascii="Times New Roman" w:hAnsi="Times New Roman"/>
          <w:lang w:eastAsia="zh-CN"/>
        </w:rPr>
        <w:t xml:space="preserve">is not </w:t>
      </w:r>
      <w:r w:rsidR="002B4B82">
        <w:rPr>
          <w:rFonts w:ascii="Times New Roman" w:hAnsi="Times New Roman"/>
          <w:lang w:eastAsia="zh-CN"/>
        </w:rPr>
        <w:t xml:space="preserve">a </w:t>
      </w:r>
      <w:r w:rsidR="0093774F">
        <w:rPr>
          <w:rFonts w:ascii="Times New Roman" w:hAnsi="Times New Roman"/>
          <w:lang w:eastAsia="zh-CN"/>
        </w:rPr>
        <w:t>standalone network</w:t>
      </w:r>
      <w:r w:rsidR="0093774F" w:rsidRPr="0093774F">
        <w:rPr>
          <w:rFonts w:ascii="Times New Roman" w:hAnsi="Times New Roman"/>
          <w:lang w:eastAsia="zh-CN"/>
        </w:rPr>
        <w:t xml:space="preserve"> as some NFs and RAN are shared between the NPN and </w:t>
      </w:r>
      <w:r w:rsidR="00BE71B3">
        <w:rPr>
          <w:rFonts w:ascii="Times New Roman" w:hAnsi="Times New Roman"/>
          <w:lang w:eastAsia="zh-CN"/>
        </w:rPr>
        <w:t>the host PLMN</w:t>
      </w:r>
      <w:r w:rsidR="0093774F" w:rsidRPr="0093774F">
        <w:rPr>
          <w:rFonts w:ascii="Times New Roman" w:hAnsi="Times New Roman"/>
          <w:lang w:eastAsia="zh-CN"/>
        </w:rPr>
        <w:t xml:space="preserve">.  </w:t>
      </w:r>
    </w:p>
    <w:p w14:paraId="6120A90C" w14:textId="77777777" w:rsidR="00266D6D" w:rsidRDefault="00266D6D" w:rsidP="0093774F">
      <w:pPr>
        <w:pStyle w:val="CRCoverPage"/>
        <w:spacing w:after="0"/>
        <w:ind w:left="100"/>
        <w:rPr>
          <w:rFonts w:ascii="Times New Roman" w:hAnsi="Times New Roman"/>
          <w:lang w:eastAsia="zh-CN"/>
        </w:rPr>
      </w:pPr>
    </w:p>
    <w:p w14:paraId="7B4DE225" w14:textId="1445035A" w:rsidR="005C129A" w:rsidRDefault="00CF5336" w:rsidP="005C129A">
      <w:pPr>
        <w:pStyle w:val="CRCoverPage"/>
        <w:spacing w:after="0"/>
        <w:ind w:left="100"/>
        <w:rPr>
          <w:rFonts w:ascii="Times New Roman" w:hAnsi="Times New Roman"/>
          <w:lang w:eastAsia="zh-CN"/>
        </w:rPr>
      </w:pPr>
      <w:del w:id="17" w:author="S1-231389" w:date="2023-05-24T15:05:00Z">
        <w:r w:rsidRPr="0074762B" w:rsidDel="003E39E5">
          <w:rPr>
            <w:rFonts w:ascii="Times New Roman" w:hAnsi="Times New Roman"/>
            <w:lang w:eastAsia="zh-CN"/>
          </w:rPr>
          <w:delText xml:space="preserve">Existing protection mechanisms only focus on inter-PLMN communications </w:delText>
        </w:r>
        <w:r w:rsidDel="003E39E5">
          <w:rPr>
            <w:rFonts w:ascii="Times New Roman" w:hAnsi="Times New Roman"/>
            <w:lang w:eastAsia="zh-CN"/>
          </w:rPr>
          <w:delText>(e.g. SEPP)</w:delText>
        </w:r>
        <w:r w:rsidRPr="000E18D2" w:rsidDel="003E39E5">
          <w:rPr>
            <w:rFonts w:ascii="Times New Roman" w:hAnsi="Times New Roman"/>
            <w:lang w:eastAsia="zh-CN"/>
          </w:rPr>
          <w:delText xml:space="preserve">, </w:delText>
        </w:r>
        <w:r w:rsidDel="003E39E5">
          <w:rPr>
            <w:rFonts w:ascii="Times New Roman" w:hAnsi="Times New Roman"/>
            <w:lang w:eastAsia="zh-CN"/>
          </w:rPr>
          <w:delText xml:space="preserve">which cannot address the </w:delText>
        </w:r>
        <w:r w:rsidRPr="000E18D2" w:rsidDel="003E39E5">
          <w:rPr>
            <w:rFonts w:ascii="Times New Roman" w:hAnsi="Times New Roman"/>
            <w:lang w:eastAsia="zh-CN"/>
          </w:rPr>
          <w:delText xml:space="preserve">risk </w:delText>
        </w:r>
        <w:r w:rsidDel="003E39E5">
          <w:rPr>
            <w:rFonts w:ascii="Times New Roman" w:hAnsi="Times New Roman"/>
            <w:lang w:eastAsia="zh-CN"/>
          </w:rPr>
          <w:delText>in this intra-NPN scenario</w:delText>
        </w:r>
        <w:r w:rsidRPr="000E18D2" w:rsidDel="003E39E5">
          <w:rPr>
            <w:rFonts w:ascii="Times New Roman" w:hAnsi="Times New Roman"/>
            <w:lang w:eastAsia="zh-CN"/>
          </w:rPr>
          <w:delText>.</w:delText>
        </w:r>
        <w:r w:rsidRPr="00A9513D" w:rsidDel="003E39E5">
          <w:rPr>
            <w:rFonts w:ascii="Times New Roman" w:hAnsi="Times New Roman"/>
            <w:lang w:eastAsia="zh-CN"/>
          </w:rPr>
          <w:delText xml:space="preserve"> </w:delText>
        </w:r>
      </w:del>
      <w:r w:rsidR="00A9513D" w:rsidRPr="00A9513D">
        <w:rPr>
          <w:rFonts w:ascii="Times New Roman" w:hAnsi="Times New Roman"/>
          <w:lang w:eastAsia="zh-CN"/>
        </w:rPr>
        <w:t xml:space="preserve">The physical security of </w:t>
      </w:r>
      <w:del w:id="18" w:author="S1-231389" w:date="2023-05-24T15:04:00Z">
        <w:r w:rsidR="00A9513D" w:rsidRPr="00A9513D" w:rsidDel="003E39E5">
          <w:rPr>
            <w:rFonts w:ascii="Times New Roman" w:hAnsi="Times New Roman"/>
            <w:lang w:eastAsia="zh-CN"/>
          </w:rPr>
          <w:delText>private premises</w:delText>
        </w:r>
      </w:del>
      <w:ins w:id="19" w:author="S1-231389" w:date="2023-05-24T15:04:00Z">
        <w:r w:rsidR="003E39E5">
          <w:rPr>
            <w:rFonts w:ascii="Times New Roman" w:hAnsi="Times New Roman"/>
            <w:lang w:eastAsia="zh-CN"/>
          </w:rPr>
          <w:t>customer premises</w:t>
        </w:r>
      </w:ins>
      <w:r w:rsidR="00A9513D" w:rsidRPr="00A9513D">
        <w:rPr>
          <w:rFonts w:ascii="Times New Roman" w:hAnsi="Times New Roman"/>
          <w:lang w:eastAsia="zh-CN"/>
        </w:rPr>
        <w:t xml:space="preserve"> </w:t>
      </w:r>
      <w:del w:id="20" w:author="S1-231389" w:date="2023-05-24T17:47:00Z">
        <w:r w:rsidR="00A9513D" w:rsidRPr="00A9513D" w:rsidDel="009073FD">
          <w:rPr>
            <w:rFonts w:ascii="Times New Roman" w:hAnsi="Times New Roman"/>
            <w:lang w:eastAsia="zh-CN"/>
          </w:rPr>
          <w:delText>is usually</w:delText>
        </w:r>
      </w:del>
      <w:ins w:id="21" w:author="S1-231389" w:date="2023-05-24T17:47:00Z">
        <w:r w:rsidR="009073FD">
          <w:rPr>
            <w:rFonts w:ascii="Times New Roman" w:hAnsi="Times New Roman"/>
            <w:lang w:eastAsia="zh-CN"/>
          </w:rPr>
          <w:t>might be</w:t>
        </w:r>
      </w:ins>
      <w:r w:rsidR="00A9513D" w:rsidRPr="00A9513D">
        <w:rPr>
          <w:rFonts w:ascii="Times New Roman" w:hAnsi="Times New Roman"/>
          <w:lang w:eastAsia="zh-CN"/>
        </w:rPr>
        <w:t xml:space="preserve"> weaker than that of traditional MNO CN facilities. Moreover, if NPN customers </w:t>
      </w:r>
      <w:del w:id="22" w:author="S1-231389" w:date="2023-05-24T17:47:00Z">
        <w:r w:rsidR="00A9513D" w:rsidRPr="00A9513D" w:rsidDel="009073FD">
          <w:rPr>
            <w:rFonts w:ascii="Times New Roman" w:hAnsi="Times New Roman"/>
            <w:lang w:eastAsia="zh-CN"/>
          </w:rPr>
          <w:delText>are unable to</w:delText>
        </w:r>
      </w:del>
      <w:ins w:id="23" w:author="S1-231389" w:date="2023-05-24T17:47:00Z">
        <w:r w:rsidR="009073FD">
          <w:rPr>
            <w:rFonts w:ascii="Times New Roman" w:hAnsi="Times New Roman"/>
            <w:lang w:eastAsia="zh-CN"/>
          </w:rPr>
          <w:t>do not succeed to</w:t>
        </w:r>
      </w:ins>
      <w:r w:rsidR="00A9513D" w:rsidRPr="00A9513D">
        <w:rPr>
          <w:rFonts w:ascii="Times New Roman" w:hAnsi="Times New Roman"/>
          <w:lang w:eastAsia="zh-CN"/>
        </w:rPr>
        <w:t xml:space="preserve"> provide a secure O&amp;M procedure, there is a risk of unauthorized control to the dedicated </w:t>
      </w:r>
      <w:r w:rsidR="00A82EA0">
        <w:rPr>
          <w:rFonts w:ascii="Times New Roman" w:hAnsi="Times New Roman"/>
          <w:lang w:eastAsia="zh-CN"/>
        </w:rPr>
        <w:t>NFs</w:t>
      </w:r>
      <w:r w:rsidR="00A9513D" w:rsidRPr="00A9513D">
        <w:rPr>
          <w:rFonts w:ascii="Times New Roman" w:hAnsi="Times New Roman"/>
          <w:lang w:eastAsia="zh-CN"/>
        </w:rPr>
        <w:t xml:space="preserve"> by attackers</w:t>
      </w:r>
      <w:r w:rsidR="005C129A">
        <w:rPr>
          <w:rFonts w:ascii="Times New Roman" w:hAnsi="Times New Roman"/>
          <w:lang w:eastAsia="zh-CN"/>
        </w:rPr>
        <w:t>.</w:t>
      </w:r>
      <w:r w:rsidR="00A82EA0">
        <w:rPr>
          <w:rFonts w:ascii="Times New Roman" w:hAnsi="Times New Roman"/>
          <w:lang w:eastAsia="zh-CN"/>
        </w:rPr>
        <w:t xml:space="preserve"> </w:t>
      </w:r>
      <w:del w:id="24" w:author="S1-231389" w:date="2023-05-24T15:05:00Z">
        <w:r w:rsidR="00A82EA0" w:rsidDel="003E39E5">
          <w:rPr>
            <w:rFonts w:ascii="Times New Roman" w:hAnsi="Times New Roman"/>
            <w:lang w:eastAsia="zh-CN"/>
          </w:rPr>
          <w:delText>Through</w:delText>
        </w:r>
        <w:r w:rsidR="00A82EA0" w:rsidRPr="00A82EA0" w:rsidDel="003E39E5">
          <w:rPr>
            <w:rFonts w:ascii="Times New Roman" w:hAnsi="Times New Roman" w:hint="eastAsia"/>
            <w:lang w:eastAsia="zh-CN"/>
          </w:rPr>
          <w:delText xml:space="preserve"> anomaly operation of the dedicated </w:delText>
        </w:r>
        <w:r w:rsidR="00A82EA0" w:rsidDel="003E39E5">
          <w:rPr>
            <w:rFonts w:ascii="Times New Roman" w:hAnsi="Times New Roman"/>
            <w:lang w:eastAsia="zh-CN"/>
          </w:rPr>
          <w:delText>NFs</w:delText>
        </w:r>
        <w:r w:rsidR="00A82EA0" w:rsidRPr="00A82EA0" w:rsidDel="003E39E5">
          <w:rPr>
            <w:rFonts w:ascii="Times New Roman" w:hAnsi="Times New Roman"/>
            <w:lang w:eastAsia="zh-CN"/>
          </w:rPr>
          <w:delText xml:space="preserve">, they may obtain sensitive information from the </w:delText>
        </w:r>
        <w:r w:rsidR="00A82EA0" w:rsidDel="003E39E5">
          <w:rPr>
            <w:rFonts w:ascii="Times New Roman" w:hAnsi="Times New Roman"/>
            <w:lang w:eastAsia="zh-CN"/>
          </w:rPr>
          <w:delText xml:space="preserve">shared </w:delText>
        </w:r>
        <w:r w:rsidR="00A82EA0" w:rsidRPr="00A82EA0" w:rsidDel="003E39E5">
          <w:rPr>
            <w:rFonts w:ascii="Times New Roman" w:hAnsi="Times New Roman"/>
            <w:lang w:eastAsia="zh-CN"/>
          </w:rPr>
          <w:delText xml:space="preserve">NFs in the host PLMN, such as </w:delText>
        </w:r>
        <w:r w:rsidR="00237D69" w:rsidDel="003E39E5">
          <w:rPr>
            <w:rFonts w:ascii="Times New Roman" w:hAnsi="Times New Roman" w:hint="eastAsia"/>
            <w:lang w:eastAsia="zh-CN"/>
          </w:rPr>
          <w:delText>thei</w:delText>
        </w:r>
        <w:r w:rsidR="00237D69" w:rsidDel="003E39E5">
          <w:rPr>
            <w:rFonts w:ascii="Times New Roman" w:hAnsi="Times New Roman"/>
            <w:lang w:eastAsia="zh-CN"/>
          </w:rPr>
          <w:delText>r typology information</w:delText>
        </w:r>
        <w:r w:rsidR="00A82EA0" w:rsidRPr="00A82EA0" w:rsidDel="003E39E5">
          <w:rPr>
            <w:rFonts w:ascii="Times New Roman" w:hAnsi="Times New Roman"/>
            <w:lang w:eastAsia="zh-CN"/>
          </w:rPr>
          <w:delText>. Attackers may also attempt to send unauthorized service or data requests, or generate abnormal traffic, to the shared NFs. This could result in resources of these shared NFs being used to reject these dedicated NFs and thereby not be available for other NPNs hosted by the same PLMN.</w:delText>
        </w:r>
        <w:r w:rsidR="005C129A" w:rsidDel="003E39E5">
          <w:rPr>
            <w:rFonts w:ascii="Times New Roman" w:hAnsi="Times New Roman" w:hint="eastAsia"/>
            <w:lang w:eastAsia="zh-CN"/>
          </w:rPr>
          <w:delText xml:space="preserve"> </w:delText>
        </w:r>
      </w:del>
      <w:ins w:id="25" w:author="S1-231389" w:date="2023-05-24T15:05:00Z">
        <w:r w:rsidR="003E39E5" w:rsidRPr="00780899">
          <w:rPr>
            <w:rFonts w:ascii="Times New Roman" w:hAnsi="Times New Roman"/>
            <w:lang w:eastAsia="zh-CN"/>
          </w:rPr>
          <w:t>Through anomaly operation of the dedicated NFs, they may obtain sensitive information from the NFs in the host PL</w:t>
        </w:r>
        <w:r w:rsidR="009073FD">
          <w:rPr>
            <w:rFonts w:ascii="Times New Roman" w:hAnsi="Times New Roman"/>
            <w:lang w:eastAsia="zh-CN"/>
          </w:rPr>
          <w:t xml:space="preserve">MN, such as their </w:t>
        </w:r>
      </w:ins>
      <w:ins w:id="26" w:author="S1-231389" w:date="2023-05-24T17:48:00Z">
        <w:r w:rsidR="009073FD">
          <w:rPr>
            <w:rFonts w:ascii="Times New Roman" w:hAnsi="Times New Roman"/>
            <w:lang w:eastAsia="zh-CN"/>
          </w:rPr>
          <w:t>t</w:t>
        </w:r>
        <w:r w:rsidR="009073FD" w:rsidRPr="009073FD">
          <w:rPr>
            <w:rFonts w:ascii="Times New Roman" w:hAnsi="Times New Roman"/>
            <w:lang w:eastAsia="zh-CN"/>
          </w:rPr>
          <w:t>opology</w:t>
        </w:r>
      </w:ins>
      <w:ins w:id="27" w:author="S1-231389" w:date="2023-05-24T15:05:00Z">
        <w:r w:rsidR="003E39E5" w:rsidRPr="00780899">
          <w:rPr>
            <w:rFonts w:ascii="Times New Roman" w:hAnsi="Times New Roman"/>
            <w:lang w:eastAsia="zh-CN"/>
          </w:rPr>
          <w:t xml:space="preserve"> information. Attackers may utilize this information to launch attacks (e.g. DDoS attacks) on the host PLMN</w:t>
        </w:r>
      </w:ins>
    </w:p>
    <w:p w14:paraId="1E7368E7" w14:textId="77777777" w:rsidR="005C129A" w:rsidRDefault="005C129A" w:rsidP="005C129A">
      <w:pPr>
        <w:pStyle w:val="CRCoverPage"/>
        <w:spacing w:after="0"/>
        <w:ind w:left="100"/>
        <w:rPr>
          <w:rFonts w:ascii="Times New Roman" w:hAnsi="Times New Roman"/>
          <w:lang w:eastAsia="zh-CN"/>
        </w:rPr>
      </w:pPr>
    </w:p>
    <w:p w14:paraId="211AEF81" w14:textId="77FCAD9F" w:rsidR="00124053" w:rsidDel="003E39E5" w:rsidRDefault="003E39E5" w:rsidP="00124053">
      <w:pPr>
        <w:pStyle w:val="CRCoverPage"/>
        <w:spacing w:after="0"/>
        <w:ind w:left="100"/>
        <w:rPr>
          <w:del w:id="28" w:author="S1-231389" w:date="2023-05-24T15:06:00Z"/>
          <w:rFonts w:ascii="Times New Roman" w:hAnsi="Times New Roman"/>
          <w:lang w:eastAsia="zh-CN"/>
        </w:rPr>
      </w:pPr>
      <w:ins w:id="29" w:author="S1-231389" w:date="2023-05-24T15:06:00Z">
        <w:r w:rsidRPr="003E39E5">
          <w:rPr>
            <w:rFonts w:ascii="Times New Roman" w:hAnsi="Times New Roman"/>
            <w:lang w:eastAsia="zh-CN"/>
          </w:rPr>
          <w:t>Existing protection mechanisms only focus on inter-PLMN communications (e.g. SEPP), which cannot address the risk in this intra-NPN scenario. Therefore, the dedicated NFs deployed in customer premises may compromise the security of the PLMN that hosts this NPN. It is proposed to add a new service requirement to ensure the security of the PLMN when it hosts an NPN.</w:t>
        </w:r>
        <w:r>
          <w:rPr>
            <w:rFonts w:ascii="Times New Roman" w:hAnsi="Times New Roman"/>
            <w:lang w:eastAsia="zh-CN"/>
          </w:rPr>
          <w:t xml:space="preserve"> </w:t>
        </w:r>
      </w:ins>
      <w:del w:id="30" w:author="S1-231389" w:date="2023-05-24T15:06:00Z">
        <w:r w:rsidR="00124053" w:rsidDel="003E39E5">
          <w:rPr>
            <w:rFonts w:ascii="Times New Roman" w:hAnsi="Times New Roman"/>
            <w:lang w:eastAsia="zh-CN"/>
          </w:rPr>
          <w:delText>Therefore, t</w:delText>
        </w:r>
        <w:r w:rsidR="00124053" w:rsidRPr="000E18D2" w:rsidDel="003E39E5">
          <w:rPr>
            <w:rFonts w:ascii="Times New Roman" w:hAnsi="Times New Roman"/>
            <w:lang w:eastAsia="zh-CN"/>
          </w:rPr>
          <w:delText xml:space="preserve">he dedicated NFs </w:delText>
        </w:r>
        <w:r w:rsidR="00124053" w:rsidDel="003E39E5">
          <w:rPr>
            <w:rFonts w:ascii="Times New Roman" w:hAnsi="Times New Roman"/>
            <w:lang w:eastAsia="zh-CN"/>
          </w:rPr>
          <w:delText>are</w:delText>
        </w:r>
        <w:r w:rsidR="00124053" w:rsidRPr="000E18D2" w:rsidDel="003E39E5">
          <w:rPr>
            <w:rFonts w:ascii="Times New Roman" w:hAnsi="Times New Roman"/>
            <w:lang w:eastAsia="zh-CN"/>
          </w:rPr>
          <w:delText xml:space="preserve"> not </w:delText>
        </w:r>
        <w:r w:rsidR="00124053" w:rsidDel="003E39E5">
          <w:rPr>
            <w:rFonts w:ascii="Times New Roman" w:hAnsi="Times New Roman"/>
            <w:lang w:eastAsia="zh-CN"/>
          </w:rPr>
          <w:delText xml:space="preserve">always </w:delText>
        </w:r>
        <w:r w:rsidR="00124053" w:rsidRPr="000E18D2" w:rsidDel="003E39E5">
          <w:rPr>
            <w:rFonts w:ascii="Times New Roman" w:hAnsi="Times New Roman"/>
            <w:lang w:eastAsia="zh-CN"/>
          </w:rPr>
          <w:delText xml:space="preserve">trusted </w:delText>
        </w:r>
        <w:r w:rsidR="00124053" w:rsidDel="003E39E5">
          <w:rPr>
            <w:rFonts w:ascii="Times New Roman" w:hAnsi="Times New Roman"/>
            <w:lang w:eastAsia="zh-CN"/>
          </w:rPr>
          <w:delText>by</w:delText>
        </w:r>
        <w:r w:rsidR="00124053" w:rsidRPr="000E18D2" w:rsidDel="003E39E5">
          <w:rPr>
            <w:rFonts w:ascii="Times New Roman" w:hAnsi="Times New Roman"/>
            <w:lang w:eastAsia="zh-CN"/>
          </w:rPr>
          <w:delText xml:space="preserve"> the</w:delText>
        </w:r>
        <w:r w:rsidR="00124053" w:rsidDel="003E39E5">
          <w:rPr>
            <w:rFonts w:ascii="Times New Roman" w:hAnsi="Times New Roman"/>
            <w:lang w:eastAsia="zh-CN"/>
          </w:rPr>
          <w:delText xml:space="preserve"> NFs in the</w:delText>
        </w:r>
        <w:r w:rsidR="00124053" w:rsidRPr="000E18D2" w:rsidDel="003E39E5">
          <w:rPr>
            <w:rFonts w:ascii="Times New Roman" w:hAnsi="Times New Roman"/>
            <w:lang w:eastAsia="zh-CN"/>
          </w:rPr>
          <w:delText xml:space="preserve"> host PLMN, despite belonging to the </w:delText>
        </w:r>
        <w:r w:rsidR="00124053" w:rsidDel="003E39E5">
          <w:rPr>
            <w:rFonts w:ascii="Times New Roman" w:hAnsi="Times New Roman"/>
            <w:lang w:eastAsia="zh-CN"/>
          </w:rPr>
          <w:delText>same NPN</w:delText>
        </w:r>
        <w:r w:rsidR="00124053" w:rsidRPr="000E18D2" w:rsidDel="003E39E5">
          <w:rPr>
            <w:rFonts w:ascii="Times New Roman" w:hAnsi="Times New Roman"/>
            <w:lang w:eastAsia="zh-CN"/>
          </w:rPr>
          <w:delText xml:space="preserve">, and </w:delText>
        </w:r>
        <w:r w:rsidR="00124053" w:rsidDel="003E39E5">
          <w:rPr>
            <w:rFonts w:ascii="Times New Roman" w:hAnsi="Times New Roman"/>
            <w:lang w:eastAsia="zh-CN"/>
          </w:rPr>
          <w:delText xml:space="preserve">the </w:delText>
        </w:r>
        <w:r w:rsidR="00124053" w:rsidRPr="000E18D2" w:rsidDel="003E39E5">
          <w:rPr>
            <w:rFonts w:ascii="Times New Roman" w:hAnsi="Times New Roman"/>
            <w:lang w:eastAsia="zh-CN"/>
          </w:rPr>
          <w:delText xml:space="preserve">communication between </w:delText>
        </w:r>
        <w:r w:rsidR="00124053" w:rsidDel="003E39E5">
          <w:rPr>
            <w:rFonts w:ascii="Times New Roman" w:hAnsi="Times New Roman" w:hint="eastAsia"/>
            <w:lang w:eastAsia="zh-CN"/>
          </w:rPr>
          <w:delText>them</w:delText>
        </w:r>
        <w:r w:rsidR="00124053" w:rsidRPr="000E18D2" w:rsidDel="003E39E5">
          <w:rPr>
            <w:rFonts w:ascii="Times New Roman" w:hAnsi="Times New Roman"/>
            <w:lang w:eastAsia="zh-CN"/>
          </w:rPr>
          <w:delText xml:space="preserve"> </w:delText>
        </w:r>
        <w:r w:rsidR="00124053" w:rsidDel="003E39E5">
          <w:rPr>
            <w:rFonts w:ascii="Times New Roman" w:hAnsi="Times New Roman"/>
            <w:lang w:eastAsia="zh-CN"/>
          </w:rPr>
          <w:delText>may</w:delText>
        </w:r>
        <w:r w:rsidR="00124053" w:rsidRPr="000E18D2" w:rsidDel="003E39E5">
          <w:rPr>
            <w:rFonts w:ascii="Times New Roman" w:hAnsi="Times New Roman"/>
            <w:lang w:eastAsia="zh-CN"/>
          </w:rPr>
          <w:delText xml:space="preserve"> result in</w:delText>
        </w:r>
        <w:r w:rsidR="00124053" w:rsidDel="003E39E5">
          <w:rPr>
            <w:rFonts w:ascii="Times New Roman" w:hAnsi="Times New Roman"/>
            <w:lang w:eastAsia="zh-CN"/>
          </w:rPr>
          <w:delText xml:space="preserve"> </w:delText>
        </w:r>
        <w:r w:rsidR="00124053" w:rsidRPr="00124053" w:rsidDel="003E39E5">
          <w:rPr>
            <w:rFonts w:ascii="Times New Roman" w:hAnsi="Times New Roman" w:hint="eastAsia"/>
            <w:lang w:eastAsia="zh-CN"/>
          </w:rPr>
          <w:delText>excessive data exposure</w:delText>
        </w:r>
        <w:r w:rsidR="00124053" w:rsidRPr="00124053" w:rsidDel="003E39E5">
          <w:rPr>
            <w:rFonts w:ascii="Times New Roman" w:hAnsi="Times New Roman"/>
            <w:lang w:eastAsia="zh-CN"/>
          </w:rPr>
          <w:delText>.</w:delText>
        </w:r>
        <w:r w:rsidR="00124053" w:rsidDel="003E39E5">
          <w:rPr>
            <w:rFonts w:ascii="Times New Roman" w:hAnsi="Times New Roman"/>
            <w:lang w:eastAsia="zh-CN"/>
          </w:rPr>
          <w:delText xml:space="preserve"> I</w:delText>
        </w:r>
        <w:r w:rsidR="004D2623" w:rsidDel="003E39E5">
          <w:rPr>
            <w:rFonts w:ascii="Times New Roman" w:hAnsi="Times New Roman"/>
            <w:lang w:eastAsia="zh-CN"/>
          </w:rPr>
          <w:delText>t is proposed to add a new service requirement in TS 22.26</w:delText>
        </w:r>
        <w:r w:rsidR="0048096A" w:rsidDel="003E39E5">
          <w:rPr>
            <w:rFonts w:ascii="Times New Roman" w:hAnsi="Times New Roman"/>
            <w:lang w:eastAsia="zh-CN"/>
          </w:rPr>
          <w:delText>1</w:delText>
        </w:r>
        <w:r w:rsidR="004D2623" w:rsidRPr="004D2623" w:rsidDel="003E39E5">
          <w:delText xml:space="preserve"> </w:delText>
        </w:r>
        <w:r w:rsidR="004D2623" w:rsidRPr="004D2623" w:rsidDel="003E39E5">
          <w:rPr>
            <w:rFonts w:ascii="Times New Roman" w:hAnsi="Times New Roman"/>
            <w:lang w:eastAsia="zh-CN"/>
          </w:rPr>
          <w:delText xml:space="preserve">for </w:delText>
        </w:r>
        <w:r w:rsidR="00124053" w:rsidRPr="00124053" w:rsidDel="003E39E5">
          <w:rPr>
            <w:rFonts w:ascii="Times New Roman" w:hAnsi="Times New Roman"/>
            <w:lang w:eastAsia="zh-CN"/>
          </w:rPr>
          <w:delText xml:space="preserve">preventing excessive data exposure during the communication between </w:delText>
        </w:r>
        <w:r w:rsidR="00E37D1F" w:rsidDel="003E39E5">
          <w:rPr>
            <w:rFonts w:ascii="Times New Roman" w:hAnsi="Times New Roman"/>
            <w:lang w:eastAsia="zh-CN"/>
          </w:rPr>
          <w:delText>the dedicated NF</w:delText>
        </w:r>
        <w:r w:rsidR="00F273E6" w:rsidDel="003E39E5">
          <w:rPr>
            <w:rFonts w:ascii="Times New Roman" w:hAnsi="Times New Roman"/>
            <w:lang w:eastAsia="zh-CN"/>
          </w:rPr>
          <w:delText>s</w:delText>
        </w:r>
        <w:r w:rsidR="00E37D1F" w:rsidDel="003E39E5">
          <w:rPr>
            <w:rFonts w:ascii="Times New Roman" w:hAnsi="Times New Roman"/>
            <w:lang w:eastAsia="zh-CN"/>
          </w:rPr>
          <w:delText xml:space="preserve"> and the shared NF</w:delText>
        </w:r>
        <w:r w:rsidR="00F273E6" w:rsidDel="003E39E5">
          <w:rPr>
            <w:rFonts w:ascii="Times New Roman" w:hAnsi="Times New Roman"/>
            <w:lang w:eastAsia="zh-CN"/>
          </w:rPr>
          <w:delText>s</w:delText>
        </w:r>
        <w:r w:rsidR="00124053" w:rsidRPr="00124053" w:rsidDel="003E39E5">
          <w:rPr>
            <w:rFonts w:ascii="Times New Roman" w:hAnsi="Times New Roman"/>
            <w:lang w:eastAsia="zh-CN"/>
          </w:rPr>
          <w:delText xml:space="preserve"> within one NPN</w:delText>
        </w:r>
        <w:r w:rsidR="00124053" w:rsidDel="003E39E5">
          <w:rPr>
            <w:rFonts w:ascii="Times New Roman" w:hAnsi="Times New Roman"/>
            <w:lang w:eastAsia="zh-CN"/>
          </w:rPr>
          <w:delText>.</w:delText>
        </w:r>
      </w:del>
    </w:p>
    <w:p w14:paraId="5F9889ED" w14:textId="1C856C32" w:rsidR="006353D4" w:rsidRDefault="006353D4" w:rsidP="004D2623">
      <w:pPr>
        <w:pStyle w:val="CRCoverPage"/>
        <w:spacing w:after="0"/>
        <w:rPr>
          <w:rFonts w:ascii="Times New Roman" w:hAnsi="Times New Roman"/>
          <w:lang w:eastAsia="zh-CN"/>
        </w:rPr>
      </w:pPr>
    </w:p>
    <w:p w14:paraId="04A47C84" w14:textId="77777777" w:rsidR="008A76FD" w:rsidRDefault="008A76FD" w:rsidP="006C2E80">
      <w:pPr>
        <w:pStyle w:val="1"/>
      </w:pPr>
      <w:r>
        <w:t>4</w:t>
      </w:r>
      <w:r>
        <w:tab/>
        <w:t>Objective</w:t>
      </w:r>
    </w:p>
    <w:p w14:paraId="157F3CB1" w14:textId="3EF7799D" w:rsidR="006C2E80" w:rsidRPr="006C2E80" w:rsidRDefault="00C15B66" w:rsidP="00385BBB">
      <w:r>
        <w:t>U</w:t>
      </w:r>
      <w:r w:rsidRPr="00E7687B">
        <w:t xml:space="preserve">pdate </w:t>
      </w:r>
      <w:r>
        <w:t xml:space="preserve">the </w:t>
      </w:r>
      <w:r w:rsidRPr="00E7687B">
        <w:t xml:space="preserve">stage 1 specifications </w:t>
      </w:r>
      <w:r>
        <w:t xml:space="preserve">to </w:t>
      </w:r>
      <w:ins w:id="31" w:author="S1-231389" w:date="2023-05-24T15:07:00Z">
        <w:r w:rsidR="003E39E5">
          <w:rPr>
            <w:rFonts w:cs="Arial"/>
            <w:noProof/>
            <w:lang w:eastAsia="zh-CN"/>
          </w:rPr>
          <w:t>ensure the security of the PLMN when it hosts an NPN</w:t>
        </w:r>
        <w:r w:rsidR="003E39E5" w:rsidRPr="004F7F8E">
          <w:t>.</w:t>
        </w:r>
      </w:ins>
      <w:del w:id="32" w:author="S1-231389" w:date="2023-05-24T15:07:00Z">
        <w:r w:rsidR="009F08A7" w:rsidRPr="009F08A7" w:rsidDel="003E39E5">
          <w:delText>prevent excessive data exposure during the communication between two NFs within one NPN</w:delText>
        </w:r>
      </w:del>
      <w:r w:rsidR="00CE4DE8">
        <w:t>.</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5B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5B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5B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5B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5B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5B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5BB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385BBB">
            <w:pPr>
              <w:pStyle w:val="TAL"/>
            </w:pPr>
          </w:p>
        </w:tc>
        <w:tc>
          <w:tcPr>
            <w:tcW w:w="1134" w:type="dxa"/>
          </w:tcPr>
          <w:p w14:paraId="43E70D9D" w14:textId="77777777" w:rsidR="006C2E80" w:rsidRPr="00251D80" w:rsidRDefault="006C2E80" w:rsidP="00385BBB">
            <w:pPr>
              <w:pStyle w:val="TAL"/>
            </w:pPr>
          </w:p>
        </w:tc>
        <w:tc>
          <w:tcPr>
            <w:tcW w:w="2409" w:type="dxa"/>
          </w:tcPr>
          <w:p w14:paraId="12022B30" w14:textId="77777777" w:rsidR="006C2E80" w:rsidRPr="00251D80" w:rsidRDefault="006C2E80" w:rsidP="00385BBB">
            <w:pPr>
              <w:pStyle w:val="TAL"/>
            </w:pPr>
          </w:p>
        </w:tc>
        <w:tc>
          <w:tcPr>
            <w:tcW w:w="993" w:type="dxa"/>
          </w:tcPr>
          <w:p w14:paraId="783F7A2B" w14:textId="77777777" w:rsidR="006C2E80" w:rsidRPr="00251D80" w:rsidRDefault="006C2E80" w:rsidP="00385BBB">
            <w:pPr>
              <w:pStyle w:val="TAL"/>
            </w:pPr>
          </w:p>
        </w:tc>
        <w:tc>
          <w:tcPr>
            <w:tcW w:w="1074" w:type="dxa"/>
          </w:tcPr>
          <w:p w14:paraId="363ECA7E" w14:textId="77777777" w:rsidR="006C2E80" w:rsidRPr="00251D80" w:rsidRDefault="006C2E80" w:rsidP="00385BBB">
            <w:pPr>
              <w:pStyle w:val="TAL"/>
            </w:pPr>
          </w:p>
        </w:tc>
        <w:tc>
          <w:tcPr>
            <w:tcW w:w="2186" w:type="dxa"/>
          </w:tcPr>
          <w:p w14:paraId="21EB1BD1" w14:textId="77777777" w:rsidR="006C2E80" w:rsidRPr="00251D80" w:rsidRDefault="006C2E80" w:rsidP="00385BBB">
            <w:pPr>
              <w:pStyle w:val="TAL"/>
            </w:pPr>
          </w:p>
        </w:tc>
      </w:tr>
    </w:tbl>
    <w:p w14:paraId="5B510A00" w14:textId="287CE64E" w:rsidR="00102222" w:rsidRPr="001A0DB6" w:rsidRDefault="00102222" w:rsidP="00385BBB">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5BB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5BB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5BB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5BB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5BBB">
            <w:pPr>
              <w:pStyle w:val="TAH"/>
            </w:pPr>
            <w:r>
              <w:t>Remarks</w:t>
            </w:r>
          </w:p>
        </w:tc>
      </w:tr>
      <w:tr w:rsidR="006C2E80" w:rsidRPr="00C15B66"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B553F8" w:rsidRDefault="00847414" w:rsidP="00385BBB">
            <w:pPr>
              <w:pStyle w:val="TAL"/>
              <w:rPr>
                <w:rFonts w:ascii="Times New Roman" w:hAnsi="Times New Roman"/>
                <w:sz w:val="20"/>
                <w:szCs w:val="22"/>
              </w:rPr>
            </w:pPr>
            <w:r w:rsidRPr="00B553F8">
              <w:rPr>
                <w:rFonts w:ascii="Times New Roman" w:hAnsi="Times New Roman"/>
                <w:sz w:val="20"/>
                <w:szCs w:val="22"/>
              </w:rPr>
              <w:t>22.261</w:t>
            </w:r>
          </w:p>
        </w:tc>
        <w:tc>
          <w:tcPr>
            <w:tcW w:w="4344" w:type="dxa"/>
            <w:tcBorders>
              <w:top w:val="single" w:sz="4" w:space="0" w:color="auto"/>
              <w:left w:val="single" w:sz="4" w:space="0" w:color="auto"/>
              <w:bottom w:val="single" w:sz="4" w:space="0" w:color="auto"/>
              <w:right w:val="single" w:sz="4" w:space="0" w:color="auto"/>
            </w:tcBorders>
          </w:tcPr>
          <w:p w14:paraId="714F8B34" w14:textId="3C58AE03" w:rsidR="006C2E80" w:rsidRPr="00B553F8" w:rsidRDefault="00A941FA" w:rsidP="005E3F9D">
            <w:pPr>
              <w:pStyle w:val="TAL"/>
              <w:rPr>
                <w:rFonts w:ascii="Times New Roman" w:hAnsi="Times New Roman"/>
                <w:sz w:val="20"/>
                <w:szCs w:val="22"/>
              </w:rPr>
            </w:pPr>
            <w:r w:rsidRPr="00A941FA">
              <w:rPr>
                <w:rFonts w:ascii="Times New Roman" w:hAnsi="Times New Roman"/>
                <w:sz w:val="20"/>
                <w:szCs w:val="22"/>
              </w:rPr>
              <w:t>Update the stag</w:t>
            </w:r>
            <w:r w:rsidR="00DA5961">
              <w:rPr>
                <w:rFonts w:ascii="Times New Roman" w:hAnsi="Times New Roman"/>
                <w:sz w:val="20"/>
                <w:szCs w:val="22"/>
              </w:rPr>
              <w:t xml:space="preserve">e 1 specifications </w:t>
            </w:r>
            <w:ins w:id="33" w:author="S1-231389" w:date="2023-05-24T17:49:00Z">
              <w:r w:rsidR="009073FD" w:rsidRPr="009073FD">
                <w:rPr>
                  <w:rFonts w:ascii="Times New Roman" w:hAnsi="Times New Roman"/>
                  <w:sz w:val="20"/>
                  <w:szCs w:val="22"/>
                </w:rPr>
                <w:t xml:space="preserve">with requirement </w:t>
              </w:r>
            </w:ins>
            <w:r w:rsidR="00DA5961">
              <w:rPr>
                <w:rFonts w:ascii="Times New Roman" w:hAnsi="Times New Roman"/>
                <w:sz w:val="20"/>
                <w:szCs w:val="22"/>
              </w:rPr>
              <w:t xml:space="preserve">to </w:t>
            </w:r>
            <w:ins w:id="34" w:author="S1-231389" w:date="2023-05-24T15:07:00Z">
              <w:r w:rsidR="003E39E5" w:rsidRPr="00191EA1">
                <w:rPr>
                  <w:rFonts w:ascii="Times New Roman" w:hAnsi="Times New Roman"/>
                  <w:sz w:val="20"/>
                  <w:szCs w:val="22"/>
                </w:rPr>
                <w:t>ensure the security of the PLMN when it hosts an NPN</w:t>
              </w:r>
            </w:ins>
            <w:del w:id="35" w:author="S1-231389" w:date="2023-05-24T15:07:00Z">
              <w:r w:rsidR="00DA5961" w:rsidDel="003E39E5">
                <w:rPr>
                  <w:rFonts w:ascii="Times New Roman" w:hAnsi="Times New Roman"/>
                  <w:sz w:val="20"/>
                  <w:szCs w:val="22"/>
                </w:rPr>
                <w:delText>prevent</w:delText>
              </w:r>
              <w:r w:rsidRPr="00A941FA" w:rsidDel="003E39E5">
                <w:rPr>
                  <w:rFonts w:ascii="Times New Roman" w:hAnsi="Times New Roman"/>
                  <w:sz w:val="20"/>
                  <w:szCs w:val="22"/>
                </w:rPr>
                <w:delText xml:space="preserve"> excessive data exposure during the communication between two NFs within one NPN</w:delText>
              </w:r>
            </w:del>
            <w:r w:rsidRPr="00A941FA">
              <w:rPr>
                <w:rFonts w:ascii="Times New Roman" w:hAnsi="Times New Roman"/>
                <w:sz w:val="20"/>
                <w:szCs w:val="22"/>
              </w:rPr>
              <w:t>.</w:t>
            </w:r>
          </w:p>
        </w:tc>
        <w:tc>
          <w:tcPr>
            <w:tcW w:w="1417" w:type="dxa"/>
            <w:tcBorders>
              <w:top w:val="single" w:sz="4" w:space="0" w:color="auto"/>
              <w:left w:val="single" w:sz="4" w:space="0" w:color="auto"/>
              <w:bottom w:val="single" w:sz="4" w:space="0" w:color="auto"/>
              <w:right w:val="single" w:sz="4" w:space="0" w:color="auto"/>
            </w:tcBorders>
          </w:tcPr>
          <w:p w14:paraId="139C356A" w14:textId="3178B041" w:rsidR="006C2E80" w:rsidRPr="00B553F8" w:rsidRDefault="00107663" w:rsidP="00532430">
            <w:pPr>
              <w:pStyle w:val="TAL"/>
              <w:rPr>
                <w:rFonts w:ascii="Times New Roman" w:hAnsi="Times New Roman"/>
                <w:sz w:val="20"/>
                <w:szCs w:val="22"/>
                <w:lang w:eastAsia="zh-CN"/>
              </w:rPr>
            </w:pPr>
            <w:r>
              <w:rPr>
                <w:rFonts w:ascii="Times New Roman" w:hAnsi="Times New Roman"/>
                <w:sz w:val="20"/>
                <w:szCs w:val="22"/>
              </w:rPr>
              <w:t>TSG</w:t>
            </w:r>
            <w:r w:rsidR="00847414" w:rsidRPr="00107663">
              <w:rPr>
                <w:rFonts w:ascii="Times New Roman" w:hAnsi="Times New Roman"/>
                <w:sz w:val="20"/>
                <w:szCs w:val="22"/>
              </w:rPr>
              <w:t>#</w:t>
            </w:r>
            <w:r w:rsidR="00532430">
              <w:rPr>
                <w:rFonts w:ascii="Times New Roman" w:hAnsi="Times New Roman"/>
                <w:sz w:val="20"/>
                <w:szCs w:val="22"/>
              </w:rPr>
              <w:t>100</w:t>
            </w:r>
            <w:r w:rsidR="00162397">
              <w:rPr>
                <w:rFonts w:ascii="Times New Roman" w:hAnsi="Times New Roman"/>
                <w:sz w:val="20"/>
                <w:szCs w:val="22"/>
              </w:rPr>
              <w:t xml:space="preserve"> </w:t>
            </w:r>
            <w:r>
              <w:rPr>
                <w:rFonts w:ascii="Times New Roman" w:hAnsi="Times New Roman" w:hint="eastAsia"/>
                <w:sz w:val="20"/>
                <w:szCs w:val="22"/>
                <w:lang w:eastAsia="zh-CN"/>
              </w:rPr>
              <w:t>(</w:t>
            </w:r>
            <w:r w:rsidR="00532430">
              <w:rPr>
                <w:rFonts w:ascii="Times New Roman" w:hAnsi="Times New Roman"/>
                <w:sz w:val="20"/>
                <w:szCs w:val="22"/>
                <w:lang w:eastAsia="zh-CN"/>
              </w:rPr>
              <w:t>June</w:t>
            </w:r>
            <w:r>
              <w:rPr>
                <w:rFonts w:ascii="Times New Roman" w:hAnsi="Times New Roman"/>
                <w:sz w:val="20"/>
                <w:szCs w:val="22"/>
                <w:lang w:eastAsia="zh-CN"/>
              </w:rPr>
              <w:t xml:space="preserve"> 202</w:t>
            </w:r>
            <w:r w:rsidR="00532430">
              <w:rPr>
                <w:rFonts w:ascii="Times New Roman" w:hAnsi="Times New Roman"/>
                <w:sz w:val="20"/>
                <w:szCs w:val="22"/>
                <w:lang w:eastAsia="zh-CN"/>
              </w:rPr>
              <w:t>3</w:t>
            </w:r>
            <w:r>
              <w:rPr>
                <w:rFonts w:ascii="Times New Roman" w:hAnsi="Times New Roman"/>
                <w:sz w:val="20"/>
                <w:szCs w:val="22"/>
                <w:lang w:eastAsia="zh-CN"/>
              </w:rPr>
              <w:t>)</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B553F8" w:rsidRDefault="006C2E80" w:rsidP="00385BBB">
            <w:pPr>
              <w:pStyle w:val="TAL"/>
              <w:rPr>
                <w:rFonts w:ascii="Times New Roman" w:hAnsi="Times New Roman"/>
                <w:sz w:val="20"/>
                <w:szCs w:val="22"/>
              </w:rPr>
            </w:pPr>
          </w:p>
        </w:tc>
      </w:tr>
    </w:tbl>
    <w:p w14:paraId="701E09C7" w14:textId="77777777" w:rsidR="00C4305E" w:rsidRDefault="00C4305E" w:rsidP="00385BBB"/>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5DBEA58" w:rsidR="006C2E80" w:rsidRPr="00B553F8" w:rsidRDefault="008F3C0F" w:rsidP="00385BBB">
      <w:pPr>
        <w:rPr>
          <w:lang w:val="sv-SE"/>
        </w:rPr>
      </w:pPr>
      <w:r w:rsidRPr="008F3C0F">
        <w:rPr>
          <w:lang w:val="sv-SE"/>
        </w:rPr>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1E4EB89D" w:rsidR="00557B2E" w:rsidRPr="00557B2E" w:rsidRDefault="002B3D80" w:rsidP="00385BBB">
      <w:r>
        <w:t>SA1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7AB02D9" w:rsidR="006C2E80" w:rsidRPr="00557B2E" w:rsidRDefault="002B3D80" w:rsidP="00385BBB">
      <w:r>
        <w:t>None identified yet</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55C5DC65" w:rsidR="0033027D" w:rsidRPr="006C2E80" w:rsidRDefault="0033027D" w:rsidP="00385B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5BBB">
            <w:pPr>
              <w:pStyle w:val="TAH"/>
            </w:pPr>
            <w:r>
              <w:t>Supporting IM name</w:t>
            </w:r>
          </w:p>
        </w:tc>
      </w:tr>
      <w:tr w:rsidR="00696DE3" w14:paraId="2C581F88" w14:textId="77777777" w:rsidTr="006C2E80">
        <w:trPr>
          <w:cantSplit/>
          <w:jc w:val="center"/>
        </w:trPr>
        <w:tc>
          <w:tcPr>
            <w:tcW w:w="5029" w:type="dxa"/>
            <w:shd w:val="clear" w:color="auto" w:fill="auto"/>
          </w:tcPr>
          <w:p w14:paraId="01BC355F" w14:textId="2D62D8BE" w:rsidR="00696DE3" w:rsidRDefault="00696DE3" w:rsidP="00696DE3">
            <w:pPr>
              <w:pStyle w:val="TAL"/>
            </w:pPr>
            <w:r>
              <w:rPr>
                <w:rFonts w:hint="eastAsia"/>
                <w:lang w:eastAsia="zh-CN"/>
              </w:rPr>
              <w:t>C</w:t>
            </w:r>
            <w:r>
              <w:rPr>
                <w:lang w:eastAsia="zh-CN"/>
              </w:rPr>
              <w:t>hina Telecom</w:t>
            </w:r>
          </w:p>
        </w:tc>
      </w:tr>
      <w:tr w:rsidR="003E39E5" w14:paraId="1229088C" w14:textId="77777777" w:rsidTr="006C2E80">
        <w:trPr>
          <w:cantSplit/>
          <w:jc w:val="center"/>
        </w:trPr>
        <w:tc>
          <w:tcPr>
            <w:tcW w:w="5029" w:type="dxa"/>
            <w:shd w:val="clear" w:color="auto" w:fill="auto"/>
          </w:tcPr>
          <w:p w14:paraId="71457F14" w14:textId="4B725362" w:rsidR="003E39E5" w:rsidRPr="002B3D80" w:rsidRDefault="003E39E5" w:rsidP="003E39E5">
            <w:pPr>
              <w:pStyle w:val="TAL"/>
              <w:rPr>
                <w:lang w:eastAsia="zh-CN"/>
              </w:rPr>
            </w:pPr>
            <w:ins w:id="36" w:author="S1-231389" w:date="2023-05-24T15:08:00Z">
              <w:r>
                <w:rPr>
                  <w:rFonts w:hint="eastAsia"/>
                  <w:lang w:eastAsia="zh-CN"/>
                </w:rPr>
                <w:t>v</w:t>
              </w:r>
              <w:r>
                <w:rPr>
                  <w:lang w:eastAsia="zh-CN"/>
                </w:rPr>
                <w:t>ivo</w:t>
              </w:r>
            </w:ins>
          </w:p>
        </w:tc>
      </w:tr>
      <w:tr w:rsidR="003E39E5" w:rsidRPr="002B3D80" w14:paraId="04279CC7" w14:textId="77777777" w:rsidTr="006C2E80">
        <w:trPr>
          <w:cantSplit/>
          <w:jc w:val="center"/>
        </w:trPr>
        <w:tc>
          <w:tcPr>
            <w:tcW w:w="5029" w:type="dxa"/>
            <w:shd w:val="clear" w:color="auto" w:fill="auto"/>
          </w:tcPr>
          <w:p w14:paraId="388C9472" w14:textId="1C1FA97C" w:rsidR="003E39E5" w:rsidRPr="00B553F8" w:rsidRDefault="003E39E5" w:rsidP="003E39E5">
            <w:pPr>
              <w:pStyle w:val="TAL"/>
              <w:rPr>
                <w:lang w:val="sv-SE"/>
              </w:rPr>
            </w:pPr>
            <w:ins w:id="37" w:author="S1-231389" w:date="2023-05-24T15:08:00Z">
              <w:r>
                <w:rPr>
                  <w:rFonts w:hint="eastAsia"/>
                  <w:lang w:val="sv-SE" w:eastAsia="zh-CN"/>
                </w:rPr>
                <w:t>C</w:t>
              </w:r>
              <w:r>
                <w:rPr>
                  <w:lang w:val="sv-SE" w:eastAsia="zh-CN"/>
                </w:rPr>
                <w:t xml:space="preserve">hina </w:t>
              </w:r>
              <w:r w:rsidRPr="00684F87">
                <w:rPr>
                  <w:lang w:val="sv-SE" w:eastAsia="zh-CN"/>
                </w:rPr>
                <w:t>Unicom</w:t>
              </w:r>
            </w:ins>
          </w:p>
        </w:tc>
      </w:tr>
      <w:tr w:rsidR="003E39E5" w:rsidRPr="002B3D80" w14:paraId="39F24AA4" w14:textId="77777777" w:rsidTr="006C2E80">
        <w:trPr>
          <w:cantSplit/>
          <w:jc w:val="center"/>
        </w:trPr>
        <w:tc>
          <w:tcPr>
            <w:tcW w:w="5029" w:type="dxa"/>
            <w:shd w:val="clear" w:color="auto" w:fill="auto"/>
          </w:tcPr>
          <w:p w14:paraId="134ADC4E" w14:textId="05B5ACA1" w:rsidR="003E39E5" w:rsidRPr="00B553F8" w:rsidRDefault="003E39E5" w:rsidP="003E39E5">
            <w:pPr>
              <w:pStyle w:val="TAL"/>
              <w:rPr>
                <w:lang w:val="sv-SE"/>
              </w:rPr>
            </w:pPr>
            <w:ins w:id="38" w:author="S1-231389" w:date="2023-05-24T15:08:00Z">
              <w:r>
                <w:rPr>
                  <w:rFonts w:hint="eastAsia"/>
                  <w:lang w:val="sv-SE" w:eastAsia="zh-CN"/>
                </w:rPr>
                <w:t>K</w:t>
              </w:r>
              <w:r>
                <w:rPr>
                  <w:lang w:val="sv-SE" w:eastAsia="zh-CN"/>
                </w:rPr>
                <w:t>PN</w:t>
              </w:r>
            </w:ins>
          </w:p>
        </w:tc>
      </w:tr>
      <w:tr w:rsidR="003E39E5" w:rsidRPr="002B3D80" w14:paraId="3EE4A8D5" w14:textId="77777777" w:rsidTr="006C2E80">
        <w:trPr>
          <w:cantSplit/>
          <w:jc w:val="center"/>
        </w:trPr>
        <w:tc>
          <w:tcPr>
            <w:tcW w:w="5029" w:type="dxa"/>
            <w:shd w:val="clear" w:color="auto" w:fill="auto"/>
          </w:tcPr>
          <w:p w14:paraId="7BDF419A" w14:textId="25AC40E8" w:rsidR="003E39E5" w:rsidRPr="00285CBA" w:rsidRDefault="003E39E5" w:rsidP="003E39E5">
            <w:pPr>
              <w:pStyle w:val="TAL"/>
              <w:rPr>
                <w:lang w:val="sv-SE"/>
              </w:rPr>
            </w:pPr>
            <w:ins w:id="39" w:author="S1-231389" w:date="2023-05-24T15:08:00Z">
              <w:r>
                <w:rPr>
                  <w:rFonts w:hint="eastAsia"/>
                  <w:lang w:val="sv-SE" w:eastAsia="zh-CN"/>
                </w:rPr>
                <w:t>S</w:t>
              </w:r>
              <w:r>
                <w:rPr>
                  <w:lang w:val="sv-SE" w:eastAsia="zh-CN"/>
                </w:rPr>
                <w:t>amsung</w:t>
              </w:r>
            </w:ins>
          </w:p>
        </w:tc>
      </w:tr>
      <w:tr w:rsidR="003E39E5" w:rsidRPr="002B3D80" w14:paraId="3D6EF77D" w14:textId="77777777" w:rsidTr="006C2E80">
        <w:trPr>
          <w:cantSplit/>
          <w:jc w:val="center"/>
        </w:trPr>
        <w:tc>
          <w:tcPr>
            <w:tcW w:w="5029" w:type="dxa"/>
            <w:shd w:val="clear" w:color="auto" w:fill="auto"/>
          </w:tcPr>
          <w:p w14:paraId="7C9363F7" w14:textId="1D05CE35" w:rsidR="003E39E5" w:rsidRDefault="007E0772" w:rsidP="003E39E5">
            <w:pPr>
              <w:pStyle w:val="TAL"/>
              <w:rPr>
                <w:lang w:val="sv-SE" w:eastAsia="zh-CN"/>
              </w:rPr>
            </w:pPr>
            <w:ins w:id="40" w:author="S1-231389" w:date="2023-05-24T16:45:00Z">
              <w:r>
                <w:rPr>
                  <w:rFonts w:hint="eastAsia"/>
                  <w:lang w:val="sv-SE" w:eastAsia="zh-CN"/>
                </w:rPr>
                <w:t>Z</w:t>
              </w:r>
              <w:r>
                <w:rPr>
                  <w:lang w:val="sv-SE" w:eastAsia="zh-CN"/>
                </w:rPr>
                <w:t>TE</w:t>
              </w:r>
            </w:ins>
          </w:p>
        </w:tc>
      </w:tr>
      <w:tr w:rsidR="00B82510" w:rsidRPr="002B3D80" w14:paraId="1D6160BC" w14:textId="77777777" w:rsidTr="006C2E80">
        <w:trPr>
          <w:cantSplit/>
          <w:jc w:val="center"/>
          <w:ins w:id="41" w:author="S1-231389" w:date="2023-05-24T17:07:00Z"/>
        </w:trPr>
        <w:tc>
          <w:tcPr>
            <w:tcW w:w="5029" w:type="dxa"/>
            <w:shd w:val="clear" w:color="auto" w:fill="auto"/>
          </w:tcPr>
          <w:p w14:paraId="411352EF" w14:textId="49F52B55" w:rsidR="00B82510" w:rsidRDefault="00B82510" w:rsidP="003E39E5">
            <w:pPr>
              <w:pStyle w:val="TAL"/>
              <w:rPr>
                <w:ins w:id="42" w:author="S1-231389" w:date="2023-05-24T17:07:00Z"/>
                <w:lang w:val="sv-SE" w:eastAsia="zh-CN"/>
              </w:rPr>
            </w:pPr>
            <w:ins w:id="43" w:author="S1-231389" w:date="2023-05-24T17:07:00Z">
              <w:r>
                <w:rPr>
                  <w:rFonts w:hint="eastAsia"/>
                  <w:lang w:val="sv-SE" w:eastAsia="zh-CN"/>
                </w:rPr>
                <w:t>C</w:t>
              </w:r>
              <w:r>
                <w:rPr>
                  <w:lang w:val="sv-SE" w:eastAsia="zh-CN"/>
                </w:rPr>
                <w:t>ATT</w:t>
              </w:r>
            </w:ins>
          </w:p>
        </w:tc>
      </w:tr>
      <w:tr w:rsidR="000F74B2" w:rsidRPr="002B3D80" w14:paraId="319A5655" w14:textId="77777777" w:rsidTr="006C2E80">
        <w:trPr>
          <w:cantSplit/>
          <w:jc w:val="center"/>
          <w:ins w:id="44" w:author="S1-231389" w:date="2023-05-25T07:13:00Z"/>
        </w:trPr>
        <w:tc>
          <w:tcPr>
            <w:tcW w:w="5029" w:type="dxa"/>
            <w:shd w:val="clear" w:color="auto" w:fill="auto"/>
          </w:tcPr>
          <w:p w14:paraId="71DFCBCC" w14:textId="3FF2E60A" w:rsidR="000F74B2" w:rsidRDefault="000F74B2" w:rsidP="003E39E5">
            <w:pPr>
              <w:pStyle w:val="TAL"/>
              <w:rPr>
                <w:ins w:id="45" w:author="S1-231389" w:date="2023-05-25T07:13:00Z"/>
                <w:lang w:val="sv-SE" w:eastAsia="zh-CN"/>
              </w:rPr>
            </w:pPr>
            <w:ins w:id="46" w:author="S1-231389" w:date="2023-05-25T07:13:00Z">
              <w:r w:rsidRPr="000F74B2">
                <w:rPr>
                  <w:lang w:val="sv-SE" w:eastAsia="zh-CN"/>
                </w:rPr>
                <w:t>AsiaInfo</w:t>
              </w:r>
            </w:ins>
          </w:p>
        </w:tc>
      </w:tr>
    </w:tbl>
    <w:p w14:paraId="2CBA0369" w14:textId="77777777" w:rsidR="00F41A27" w:rsidRPr="00B553F8" w:rsidRDefault="00F41A27" w:rsidP="00385BBB">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34604" w14:textId="77777777" w:rsidR="00DB5290" w:rsidRDefault="00DB5290" w:rsidP="00385BBB">
      <w:r>
        <w:separator/>
      </w:r>
    </w:p>
  </w:endnote>
  <w:endnote w:type="continuationSeparator" w:id="0">
    <w:p w14:paraId="409520D0" w14:textId="77777777" w:rsidR="00DB5290" w:rsidRDefault="00DB5290" w:rsidP="0038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F83FC" w14:textId="77777777" w:rsidR="00DB5290" w:rsidRDefault="00DB5290" w:rsidP="00385BBB">
      <w:r>
        <w:separator/>
      </w:r>
    </w:p>
  </w:footnote>
  <w:footnote w:type="continuationSeparator" w:id="0">
    <w:p w14:paraId="238456B4" w14:textId="77777777" w:rsidR="00DB5290" w:rsidRDefault="00DB5290" w:rsidP="00385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1389">
    <w15:presenceInfo w15:providerId="None" w15:userId="S1-231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2s7QwMDWyMDAyNzZW0lEKTi0uzszPAykwqwUA1QfCFywAAAA="/>
  </w:docVars>
  <w:rsids>
    <w:rsidRoot w:val="00F4338D"/>
    <w:rsid w:val="00003B9A"/>
    <w:rsid w:val="00006EF7"/>
    <w:rsid w:val="00011074"/>
    <w:rsid w:val="0001220A"/>
    <w:rsid w:val="000132D1"/>
    <w:rsid w:val="000146E9"/>
    <w:rsid w:val="00016E0A"/>
    <w:rsid w:val="000205C5"/>
    <w:rsid w:val="00025316"/>
    <w:rsid w:val="000306EC"/>
    <w:rsid w:val="00037C06"/>
    <w:rsid w:val="00044DAE"/>
    <w:rsid w:val="000512D1"/>
    <w:rsid w:val="00052BF8"/>
    <w:rsid w:val="00057116"/>
    <w:rsid w:val="00063392"/>
    <w:rsid w:val="000646DD"/>
    <w:rsid w:val="00064CB2"/>
    <w:rsid w:val="00066954"/>
    <w:rsid w:val="00067741"/>
    <w:rsid w:val="00070D1F"/>
    <w:rsid w:val="00072738"/>
    <w:rsid w:val="00072A56"/>
    <w:rsid w:val="00072F31"/>
    <w:rsid w:val="00080FF1"/>
    <w:rsid w:val="00082CCB"/>
    <w:rsid w:val="00094369"/>
    <w:rsid w:val="000A3125"/>
    <w:rsid w:val="000B0519"/>
    <w:rsid w:val="000B1ABD"/>
    <w:rsid w:val="000B5F0F"/>
    <w:rsid w:val="000B61FD"/>
    <w:rsid w:val="000C0BF7"/>
    <w:rsid w:val="000C5FE3"/>
    <w:rsid w:val="000D122A"/>
    <w:rsid w:val="000D49BD"/>
    <w:rsid w:val="000E18D2"/>
    <w:rsid w:val="000E55AD"/>
    <w:rsid w:val="000E630D"/>
    <w:rsid w:val="000F19F0"/>
    <w:rsid w:val="000F74B2"/>
    <w:rsid w:val="001001BD"/>
    <w:rsid w:val="0010158E"/>
    <w:rsid w:val="00102222"/>
    <w:rsid w:val="00107663"/>
    <w:rsid w:val="00107978"/>
    <w:rsid w:val="00114E0F"/>
    <w:rsid w:val="00120541"/>
    <w:rsid w:val="001211F3"/>
    <w:rsid w:val="001231FE"/>
    <w:rsid w:val="00124053"/>
    <w:rsid w:val="00127B5D"/>
    <w:rsid w:val="00133B51"/>
    <w:rsid w:val="00162397"/>
    <w:rsid w:val="00171499"/>
    <w:rsid w:val="00171925"/>
    <w:rsid w:val="00173998"/>
    <w:rsid w:val="00174617"/>
    <w:rsid w:val="001759A7"/>
    <w:rsid w:val="001808CD"/>
    <w:rsid w:val="00181F51"/>
    <w:rsid w:val="00191EA1"/>
    <w:rsid w:val="0019389F"/>
    <w:rsid w:val="001A0DB6"/>
    <w:rsid w:val="001A4192"/>
    <w:rsid w:val="001A745A"/>
    <w:rsid w:val="001A7910"/>
    <w:rsid w:val="001B39E2"/>
    <w:rsid w:val="001B57B6"/>
    <w:rsid w:val="001C5C86"/>
    <w:rsid w:val="001C718D"/>
    <w:rsid w:val="001E14C4"/>
    <w:rsid w:val="001F3BD9"/>
    <w:rsid w:val="001F7D5F"/>
    <w:rsid w:val="001F7EB4"/>
    <w:rsid w:val="002000C2"/>
    <w:rsid w:val="00205F25"/>
    <w:rsid w:val="002207BD"/>
    <w:rsid w:val="00221B1E"/>
    <w:rsid w:val="00225887"/>
    <w:rsid w:val="00234866"/>
    <w:rsid w:val="00237D69"/>
    <w:rsid w:val="00240DCD"/>
    <w:rsid w:val="0024786B"/>
    <w:rsid w:val="00251D80"/>
    <w:rsid w:val="00254FB5"/>
    <w:rsid w:val="00261101"/>
    <w:rsid w:val="002640E5"/>
    <w:rsid w:val="0026436F"/>
    <w:rsid w:val="0026606E"/>
    <w:rsid w:val="00266D6D"/>
    <w:rsid w:val="00276403"/>
    <w:rsid w:val="00283472"/>
    <w:rsid w:val="002926D0"/>
    <w:rsid w:val="002944FD"/>
    <w:rsid w:val="00294D2F"/>
    <w:rsid w:val="002A34F5"/>
    <w:rsid w:val="002B3D80"/>
    <w:rsid w:val="002B47C9"/>
    <w:rsid w:val="002B4B82"/>
    <w:rsid w:val="002C1C50"/>
    <w:rsid w:val="002C23C0"/>
    <w:rsid w:val="002C2D1F"/>
    <w:rsid w:val="002C4FF9"/>
    <w:rsid w:val="002C5A7E"/>
    <w:rsid w:val="002E51DD"/>
    <w:rsid w:val="002E6A7D"/>
    <w:rsid w:val="002E7A9E"/>
    <w:rsid w:val="002F3C41"/>
    <w:rsid w:val="002F6C5C"/>
    <w:rsid w:val="0030045C"/>
    <w:rsid w:val="00312EA6"/>
    <w:rsid w:val="003205AD"/>
    <w:rsid w:val="00321FF1"/>
    <w:rsid w:val="0033027D"/>
    <w:rsid w:val="00335107"/>
    <w:rsid w:val="00335FB2"/>
    <w:rsid w:val="00337EAF"/>
    <w:rsid w:val="0034288A"/>
    <w:rsid w:val="00344158"/>
    <w:rsid w:val="00347B74"/>
    <w:rsid w:val="003516A8"/>
    <w:rsid w:val="00355CB6"/>
    <w:rsid w:val="00361D4F"/>
    <w:rsid w:val="00366257"/>
    <w:rsid w:val="00366C27"/>
    <w:rsid w:val="00372800"/>
    <w:rsid w:val="0038516D"/>
    <w:rsid w:val="00385BBB"/>
    <w:rsid w:val="003869D7"/>
    <w:rsid w:val="003A08AA"/>
    <w:rsid w:val="003A1EB0"/>
    <w:rsid w:val="003B6B99"/>
    <w:rsid w:val="003C0F14"/>
    <w:rsid w:val="003C2DA6"/>
    <w:rsid w:val="003C6DA6"/>
    <w:rsid w:val="003D0BA7"/>
    <w:rsid w:val="003D2781"/>
    <w:rsid w:val="003D62A9"/>
    <w:rsid w:val="003D7E29"/>
    <w:rsid w:val="003E39E5"/>
    <w:rsid w:val="003F04C7"/>
    <w:rsid w:val="003F268E"/>
    <w:rsid w:val="003F34B7"/>
    <w:rsid w:val="003F600C"/>
    <w:rsid w:val="003F7142"/>
    <w:rsid w:val="003F7B3D"/>
    <w:rsid w:val="0040450E"/>
    <w:rsid w:val="00411698"/>
    <w:rsid w:val="00414164"/>
    <w:rsid w:val="0041789B"/>
    <w:rsid w:val="00422920"/>
    <w:rsid w:val="004260A5"/>
    <w:rsid w:val="00430DE4"/>
    <w:rsid w:val="004315FB"/>
    <w:rsid w:val="00432283"/>
    <w:rsid w:val="004328CD"/>
    <w:rsid w:val="00434F71"/>
    <w:rsid w:val="0043745F"/>
    <w:rsid w:val="00437F58"/>
    <w:rsid w:val="0044029F"/>
    <w:rsid w:val="004409E4"/>
    <w:rsid w:val="00440BC9"/>
    <w:rsid w:val="004418D4"/>
    <w:rsid w:val="00451EBD"/>
    <w:rsid w:val="00453228"/>
    <w:rsid w:val="00454609"/>
    <w:rsid w:val="00455DE4"/>
    <w:rsid w:val="004562B2"/>
    <w:rsid w:val="0048096A"/>
    <w:rsid w:val="0048267C"/>
    <w:rsid w:val="00486309"/>
    <w:rsid w:val="004876B9"/>
    <w:rsid w:val="00493A79"/>
    <w:rsid w:val="00495840"/>
    <w:rsid w:val="00497691"/>
    <w:rsid w:val="004A064C"/>
    <w:rsid w:val="004A40BE"/>
    <w:rsid w:val="004A6A60"/>
    <w:rsid w:val="004B7CC8"/>
    <w:rsid w:val="004C634D"/>
    <w:rsid w:val="004D24B9"/>
    <w:rsid w:val="004D2623"/>
    <w:rsid w:val="004D3C28"/>
    <w:rsid w:val="004E2CE2"/>
    <w:rsid w:val="004E2F65"/>
    <w:rsid w:val="004E313F"/>
    <w:rsid w:val="004E5172"/>
    <w:rsid w:val="004E6F8A"/>
    <w:rsid w:val="004F09F1"/>
    <w:rsid w:val="004F1DC6"/>
    <w:rsid w:val="004F2851"/>
    <w:rsid w:val="00502CD2"/>
    <w:rsid w:val="0050316C"/>
    <w:rsid w:val="00504E33"/>
    <w:rsid w:val="00524F74"/>
    <w:rsid w:val="0053162E"/>
    <w:rsid w:val="00532430"/>
    <w:rsid w:val="00536438"/>
    <w:rsid w:val="0054287C"/>
    <w:rsid w:val="00544692"/>
    <w:rsid w:val="00544C53"/>
    <w:rsid w:val="0055216E"/>
    <w:rsid w:val="00552C2C"/>
    <w:rsid w:val="005555B7"/>
    <w:rsid w:val="005562A8"/>
    <w:rsid w:val="005573BB"/>
    <w:rsid w:val="00557B2E"/>
    <w:rsid w:val="00557F86"/>
    <w:rsid w:val="00561267"/>
    <w:rsid w:val="00571E3F"/>
    <w:rsid w:val="00574059"/>
    <w:rsid w:val="005823AE"/>
    <w:rsid w:val="00586951"/>
    <w:rsid w:val="00590087"/>
    <w:rsid w:val="005A032D"/>
    <w:rsid w:val="005A3772"/>
    <w:rsid w:val="005A3D4D"/>
    <w:rsid w:val="005A7577"/>
    <w:rsid w:val="005C129A"/>
    <w:rsid w:val="005C29F7"/>
    <w:rsid w:val="005C4F58"/>
    <w:rsid w:val="005C5E8D"/>
    <w:rsid w:val="005C78F2"/>
    <w:rsid w:val="005D057C"/>
    <w:rsid w:val="005D3FEC"/>
    <w:rsid w:val="005D44BE"/>
    <w:rsid w:val="005E088B"/>
    <w:rsid w:val="005E3F9D"/>
    <w:rsid w:val="00611EC4"/>
    <w:rsid w:val="00612542"/>
    <w:rsid w:val="006146D2"/>
    <w:rsid w:val="006160C3"/>
    <w:rsid w:val="00620B3F"/>
    <w:rsid w:val="006239E7"/>
    <w:rsid w:val="006254C4"/>
    <w:rsid w:val="0062650A"/>
    <w:rsid w:val="0063006F"/>
    <w:rsid w:val="006323BE"/>
    <w:rsid w:val="006353D4"/>
    <w:rsid w:val="0063766E"/>
    <w:rsid w:val="00637AEE"/>
    <w:rsid w:val="006418C6"/>
    <w:rsid w:val="00641ED8"/>
    <w:rsid w:val="00654893"/>
    <w:rsid w:val="00662741"/>
    <w:rsid w:val="006633A4"/>
    <w:rsid w:val="00667DD2"/>
    <w:rsid w:val="00671BBB"/>
    <w:rsid w:val="00682237"/>
    <w:rsid w:val="00686170"/>
    <w:rsid w:val="0069055F"/>
    <w:rsid w:val="00690FF8"/>
    <w:rsid w:val="00696DE3"/>
    <w:rsid w:val="006A0EF8"/>
    <w:rsid w:val="006A45BA"/>
    <w:rsid w:val="006B2180"/>
    <w:rsid w:val="006B4280"/>
    <w:rsid w:val="006B4B1C"/>
    <w:rsid w:val="006C2E80"/>
    <w:rsid w:val="006C4991"/>
    <w:rsid w:val="006E0F19"/>
    <w:rsid w:val="006E1FDA"/>
    <w:rsid w:val="006E36B8"/>
    <w:rsid w:val="006E3C01"/>
    <w:rsid w:val="006E5E87"/>
    <w:rsid w:val="006F1A44"/>
    <w:rsid w:val="006F42B7"/>
    <w:rsid w:val="00706A1A"/>
    <w:rsid w:val="00707673"/>
    <w:rsid w:val="00710858"/>
    <w:rsid w:val="007162BE"/>
    <w:rsid w:val="00721122"/>
    <w:rsid w:val="00722267"/>
    <w:rsid w:val="00736F95"/>
    <w:rsid w:val="00746987"/>
    <w:rsid w:val="00746F46"/>
    <w:rsid w:val="0074762B"/>
    <w:rsid w:val="00750913"/>
    <w:rsid w:val="0075252A"/>
    <w:rsid w:val="00756608"/>
    <w:rsid w:val="00761FBD"/>
    <w:rsid w:val="00764B84"/>
    <w:rsid w:val="00765028"/>
    <w:rsid w:val="00780026"/>
    <w:rsid w:val="0078034D"/>
    <w:rsid w:val="00790BCC"/>
    <w:rsid w:val="00790F7B"/>
    <w:rsid w:val="00795CEE"/>
    <w:rsid w:val="00796F94"/>
    <w:rsid w:val="007974F5"/>
    <w:rsid w:val="007A5AA5"/>
    <w:rsid w:val="007A6136"/>
    <w:rsid w:val="007B0F49"/>
    <w:rsid w:val="007C72F3"/>
    <w:rsid w:val="007C7E14"/>
    <w:rsid w:val="007D03D2"/>
    <w:rsid w:val="007D1AB2"/>
    <w:rsid w:val="007D36CF"/>
    <w:rsid w:val="007E0772"/>
    <w:rsid w:val="007E5FCB"/>
    <w:rsid w:val="007F0B54"/>
    <w:rsid w:val="007F4137"/>
    <w:rsid w:val="007F522E"/>
    <w:rsid w:val="007F7421"/>
    <w:rsid w:val="00801F7F"/>
    <w:rsid w:val="0080428C"/>
    <w:rsid w:val="00807C1C"/>
    <w:rsid w:val="00812C10"/>
    <w:rsid w:val="00813C1F"/>
    <w:rsid w:val="008146A2"/>
    <w:rsid w:val="0082339E"/>
    <w:rsid w:val="00824904"/>
    <w:rsid w:val="00824CC6"/>
    <w:rsid w:val="00834A60"/>
    <w:rsid w:val="00837BCD"/>
    <w:rsid w:val="00847414"/>
    <w:rsid w:val="00850175"/>
    <w:rsid w:val="008504D7"/>
    <w:rsid w:val="00851424"/>
    <w:rsid w:val="0085530D"/>
    <w:rsid w:val="00862213"/>
    <w:rsid w:val="00863E89"/>
    <w:rsid w:val="00864236"/>
    <w:rsid w:val="00865934"/>
    <w:rsid w:val="00870998"/>
    <w:rsid w:val="00872B3B"/>
    <w:rsid w:val="00877AB4"/>
    <w:rsid w:val="0088222A"/>
    <w:rsid w:val="008835FC"/>
    <w:rsid w:val="00885711"/>
    <w:rsid w:val="00887ED1"/>
    <w:rsid w:val="008901F6"/>
    <w:rsid w:val="00896C03"/>
    <w:rsid w:val="008A495D"/>
    <w:rsid w:val="008A76FD"/>
    <w:rsid w:val="008B114B"/>
    <w:rsid w:val="008B2D09"/>
    <w:rsid w:val="008B519F"/>
    <w:rsid w:val="008C0E78"/>
    <w:rsid w:val="008C537F"/>
    <w:rsid w:val="008D658B"/>
    <w:rsid w:val="008F3C0F"/>
    <w:rsid w:val="008F46CC"/>
    <w:rsid w:val="009073FD"/>
    <w:rsid w:val="00922FCB"/>
    <w:rsid w:val="00923602"/>
    <w:rsid w:val="00924D7B"/>
    <w:rsid w:val="00935CB0"/>
    <w:rsid w:val="0093774F"/>
    <w:rsid w:val="00937C6F"/>
    <w:rsid w:val="00941A8B"/>
    <w:rsid w:val="009428A9"/>
    <w:rsid w:val="009437A2"/>
    <w:rsid w:val="00944B28"/>
    <w:rsid w:val="00946C81"/>
    <w:rsid w:val="00967838"/>
    <w:rsid w:val="009822EC"/>
    <w:rsid w:val="00982CD6"/>
    <w:rsid w:val="009838A3"/>
    <w:rsid w:val="00985B73"/>
    <w:rsid w:val="00985E72"/>
    <w:rsid w:val="009870A7"/>
    <w:rsid w:val="00990DC5"/>
    <w:rsid w:val="00992266"/>
    <w:rsid w:val="00994A54"/>
    <w:rsid w:val="009956E6"/>
    <w:rsid w:val="009977DD"/>
    <w:rsid w:val="009A0B51"/>
    <w:rsid w:val="009A2639"/>
    <w:rsid w:val="009A3BC4"/>
    <w:rsid w:val="009A527F"/>
    <w:rsid w:val="009A6092"/>
    <w:rsid w:val="009B1936"/>
    <w:rsid w:val="009B493F"/>
    <w:rsid w:val="009B78DF"/>
    <w:rsid w:val="009C2977"/>
    <w:rsid w:val="009C2DCC"/>
    <w:rsid w:val="009C557F"/>
    <w:rsid w:val="009D656F"/>
    <w:rsid w:val="009E6C21"/>
    <w:rsid w:val="009F08A7"/>
    <w:rsid w:val="009F7959"/>
    <w:rsid w:val="00A01CFF"/>
    <w:rsid w:val="00A10539"/>
    <w:rsid w:val="00A15763"/>
    <w:rsid w:val="00A226C6"/>
    <w:rsid w:val="00A27912"/>
    <w:rsid w:val="00A338A3"/>
    <w:rsid w:val="00A339CF"/>
    <w:rsid w:val="00A3466F"/>
    <w:rsid w:val="00A35110"/>
    <w:rsid w:val="00A3570A"/>
    <w:rsid w:val="00A36378"/>
    <w:rsid w:val="00A40015"/>
    <w:rsid w:val="00A47445"/>
    <w:rsid w:val="00A4746F"/>
    <w:rsid w:val="00A5730B"/>
    <w:rsid w:val="00A6656B"/>
    <w:rsid w:val="00A67036"/>
    <w:rsid w:val="00A70E1E"/>
    <w:rsid w:val="00A71055"/>
    <w:rsid w:val="00A73257"/>
    <w:rsid w:val="00A82EA0"/>
    <w:rsid w:val="00A9081F"/>
    <w:rsid w:val="00A9188C"/>
    <w:rsid w:val="00A91E45"/>
    <w:rsid w:val="00A92FC0"/>
    <w:rsid w:val="00A941FA"/>
    <w:rsid w:val="00A9513D"/>
    <w:rsid w:val="00A95178"/>
    <w:rsid w:val="00A97002"/>
    <w:rsid w:val="00A97A52"/>
    <w:rsid w:val="00AA0D6A"/>
    <w:rsid w:val="00AA2B67"/>
    <w:rsid w:val="00AA5E4D"/>
    <w:rsid w:val="00AA6E24"/>
    <w:rsid w:val="00AA74C0"/>
    <w:rsid w:val="00AB04A9"/>
    <w:rsid w:val="00AB45EB"/>
    <w:rsid w:val="00AB58BF"/>
    <w:rsid w:val="00AC6AE6"/>
    <w:rsid w:val="00AC75C3"/>
    <w:rsid w:val="00AD0751"/>
    <w:rsid w:val="00AD07CC"/>
    <w:rsid w:val="00AD4F9A"/>
    <w:rsid w:val="00AD77C4"/>
    <w:rsid w:val="00AE25BF"/>
    <w:rsid w:val="00AF0C13"/>
    <w:rsid w:val="00B0103B"/>
    <w:rsid w:val="00B0374C"/>
    <w:rsid w:val="00B03AF5"/>
    <w:rsid w:val="00B03C01"/>
    <w:rsid w:val="00B078D6"/>
    <w:rsid w:val="00B1248D"/>
    <w:rsid w:val="00B14709"/>
    <w:rsid w:val="00B17974"/>
    <w:rsid w:val="00B21940"/>
    <w:rsid w:val="00B2743D"/>
    <w:rsid w:val="00B3015C"/>
    <w:rsid w:val="00B344D8"/>
    <w:rsid w:val="00B46C34"/>
    <w:rsid w:val="00B51707"/>
    <w:rsid w:val="00B539D6"/>
    <w:rsid w:val="00B553F8"/>
    <w:rsid w:val="00B567D1"/>
    <w:rsid w:val="00B65656"/>
    <w:rsid w:val="00B674AE"/>
    <w:rsid w:val="00B73B4C"/>
    <w:rsid w:val="00B73F75"/>
    <w:rsid w:val="00B755E2"/>
    <w:rsid w:val="00B76EC8"/>
    <w:rsid w:val="00B82510"/>
    <w:rsid w:val="00B8483E"/>
    <w:rsid w:val="00B87EAD"/>
    <w:rsid w:val="00B946CD"/>
    <w:rsid w:val="00B96481"/>
    <w:rsid w:val="00BA3A53"/>
    <w:rsid w:val="00BA3C54"/>
    <w:rsid w:val="00BA4095"/>
    <w:rsid w:val="00BA5B43"/>
    <w:rsid w:val="00BA70CD"/>
    <w:rsid w:val="00BB36C0"/>
    <w:rsid w:val="00BB5EBF"/>
    <w:rsid w:val="00BB6741"/>
    <w:rsid w:val="00BC1394"/>
    <w:rsid w:val="00BC642A"/>
    <w:rsid w:val="00BD3C05"/>
    <w:rsid w:val="00BE1F88"/>
    <w:rsid w:val="00BE71B3"/>
    <w:rsid w:val="00BF7C9D"/>
    <w:rsid w:val="00C01E8C"/>
    <w:rsid w:val="00C02DF6"/>
    <w:rsid w:val="00C03E01"/>
    <w:rsid w:val="00C05EF5"/>
    <w:rsid w:val="00C1261D"/>
    <w:rsid w:val="00C12E1C"/>
    <w:rsid w:val="00C15B66"/>
    <w:rsid w:val="00C201DA"/>
    <w:rsid w:val="00C23582"/>
    <w:rsid w:val="00C2724D"/>
    <w:rsid w:val="00C27CA9"/>
    <w:rsid w:val="00C30264"/>
    <w:rsid w:val="00C317E7"/>
    <w:rsid w:val="00C3799C"/>
    <w:rsid w:val="00C37DE7"/>
    <w:rsid w:val="00C40902"/>
    <w:rsid w:val="00C41DE4"/>
    <w:rsid w:val="00C4305E"/>
    <w:rsid w:val="00C43D1E"/>
    <w:rsid w:val="00C44336"/>
    <w:rsid w:val="00C451DF"/>
    <w:rsid w:val="00C50F7C"/>
    <w:rsid w:val="00C51704"/>
    <w:rsid w:val="00C54DCC"/>
    <w:rsid w:val="00C55737"/>
    <w:rsid w:val="00C5591F"/>
    <w:rsid w:val="00C57C50"/>
    <w:rsid w:val="00C654AC"/>
    <w:rsid w:val="00C715CA"/>
    <w:rsid w:val="00C7495D"/>
    <w:rsid w:val="00C74F81"/>
    <w:rsid w:val="00C77A8A"/>
    <w:rsid w:val="00C77CE9"/>
    <w:rsid w:val="00C84A8D"/>
    <w:rsid w:val="00CA0968"/>
    <w:rsid w:val="00CA168E"/>
    <w:rsid w:val="00CA1D4A"/>
    <w:rsid w:val="00CA7F80"/>
    <w:rsid w:val="00CB0647"/>
    <w:rsid w:val="00CB4236"/>
    <w:rsid w:val="00CB5446"/>
    <w:rsid w:val="00CC0DD9"/>
    <w:rsid w:val="00CC72A4"/>
    <w:rsid w:val="00CD1E9B"/>
    <w:rsid w:val="00CD2DAF"/>
    <w:rsid w:val="00CD3153"/>
    <w:rsid w:val="00CE4DE8"/>
    <w:rsid w:val="00CE57AE"/>
    <w:rsid w:val="00CF5336"/>
    <w:rsid w:val="00CF6810"/>
    <w:rsid w:val="00D06117"/>
    <w:rsid w:val="00D07E73"/>
    <w:rsid w:val="00D12DA9"/>
    <w:rsid w:val="00D13288"/>
    <w:rsid w:val="00D21FAC"/>
    <w:rsid w:val="00D31CC8"/>
    <w:rsid w:val="00D32678"/>
    <w:rsid w:val="00D36828"/>
    <w:rsid w:val="00D521C1"/>
    <w:rsid w:val="00D71F40"/>
    <w:rsid w:val="00D75A9F"/>
    <w:rsid w:val="00D77416"/>
    <w:rsid w:val="00D80FC6"/>
    <w:rsid w:val="00D821AE"/>
    <w:rsid w:val="00D85DF4"/>
    <w:rsid w:val="00D93FBB"/>
    <w:rsid w:val="00D94917"/>
    <w:rsid w:val="00D9511A"/>
    <w:rsid w:val="00D975BA"/>
    <w:rsid w:val="00DA5961"/>
    <w:rsid w:val="00DA74F3"/>
    <w:rsid w:val="00DB5290"/>
    <w:rsid w:val="00DB69F3"/>
    <w:rsid w:val="00DC4907"/>
    <w:rsid w:val="00DD017C"/>
    <w:rsid w:val="00DD04DD"/>
    <w:rsid w:val="00DD0A78"/>
    <w:rsid w:val="00DD397A"/>
    <w:rsid w:val="00DD4B10"/>
    <w:rsid w:val="00DD58B7"/>
    <w:rsid w:val="00DD6699"/>
    <w:rsid w:val="00DE07F7"/>
    <w:rsid w:val="00DE3168"/>
    <w:rsid w:val="00E007C5"/>
    <w:rsid w:val="00E00DBF"/>
    <w:rsid w:val="00E0213F"/>
    <w:rsid w:val="00E033E0"/>
    <w:rsid w:val="00E047AE"/>
    <w:rsid w:val="00E1026B"/>
    <w:rsid w:val="00E13CB2"/>
    <w:rsid w:val="00E1682A"/>
    <w:rsid w:val="00E20C37"/>
    <w:rsid w:val="00E22BB6"/>
    <w:rsid w:val="00E23CCC"/>
    <w:rsid w:val="00E33481"/>
    <w:rsid w:val="00E3375F"/>
    <w:rsid w:val="00E37D1F"/>
    <w:rsid w:val="00E418DE"/>
    <w:rsid w:val="00E52680"/>
    <w:rsid w:val="00E52C57"/>
    <w:rsid w:val="00E56C5D"/>
    <w:rsid w:val="00E57E7D"/>
    <w:rsid w:val="00E73650"/>
    <w:rsid w:val="00E74620"/>
    <w:rsid w:val="00E7687B"/>
    <w:rsid w:val="00E84CD8"/>
    <w:rsid w:val="00E86753"/>
    <w:rsid w:val="00E90B85"/>
    <w:rsid w:val="00E91679"/>
    <w:rsid w:val="00E92452"/>
    <w:rsid w:val="00E94CC1"/>
    <w:rsid w:val="00E96431"/>
    <w:rsid w:val="00EA64B2"/>
    <w:rsid w:val="00EC1199"/>
    <w:rsid w:val="00EC3039"/>
    <w:rsid w:val="00EC5235"/>
    <w:rsid w:val="00ED34E7"/>
    <w:rsid w:val="00ED6B03"/>
    <w:rsid w:val="00ED7A5B"/>
    <w:rsid w:val="00EE41D5"/>
    <w:rsid w:val="00EF05C8"/>
    <w:rsid w:val="00F066E5"/>
    <w:rsid w:val="00F07C92"/>
    <w:rsid w:val="00F113CF"/>
    <w:rsid w:val="00F138AB"/>
    <w:rsid w:val="00F14B43"/>
    <w:rsid w:val="00F1795E"/>
    <w:rsid w:val="00F203C7"/>
    <w:rsid w:val="00F20413"/>
    <w:rsid w:val="00F215E2"/>
    <w:rsid w:val="00F21E3F"/>
    <w:rsid w:val="00F273E6"/>
    <w:rsid w:val="00F3365D"/>
    <w:rsid w:val="00F41A27"/>
    <w:rsid w:val="00F4338D"/>
    <w:rsid w:val="00F436EF"/>
    <w:rsid w:val="00F440D3"/>
    <w:rsid w:val="00F446AC"/>
    <w:rsid w:val="00F46EAF"/>
    <w:rsid w:val="00F56548"/>
    <w:rsid w:val="00F5774F"/>
    <w:rsid w:val="00F62688"/>
    <w:rsid w:val="00F70F5D"/>
    <w:rsid w:val="00F76BE5"/>
    <w:rsid w:val="00F83D11"/>
    <w:rsid w:val="00F921F1"/>
    <w:rsid w:val="00F93622"/>
    <w:rsid w:val="00FB127E"/>
    <w:rsid w:val="00FC0804"/>
    <w:rsid w:val="00FC3357"/>
    <w:rsid w:val="00FC3B6D"/>
    <w:rsid w:val="00FD3A4E"/>
    <w:rsid w:val="00FD67F4"/>
    <w:rsid w:val="00FD6800"/>
    <w:rsid w:val="00FD6C89"/>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85BBB"/>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a8">
    <w:name w:val="Hyperlink"/>
    <w:basedOn w:val="a0"/>
    <w:rsid w:val="006353D4"/>
    <w:rPr>
      <w:color w:val="0563C1" w:themeColor="hyperlink"/>
      <w:u w:val="single"/>
    </w:rPr>
  </w:style>
  <w:style w:type="character" w:customStyle="1" w:styleId="UnresolvedMention">
    <w:name w:val="Unresolved Mention"/>
    <w:basedOn w:val="a0"/>
    <w:uiPriority w:val="99"/>
    <w:semiHidden/>
    <w:unhideWhenUsed/>
    <w:rsid w:val="006353D4"/>
    <w:rPr>
      <w:color w:val="605E5C"/>
      <w:shd w:val="clear" w:color="auto" w:fill="E1DFDD"/>
    </w:rPr>
  </w:style>
  <w:style w:type="paragraph" w:styleId="a9">
    <w:name w:val="Balloon Text"/>
    <w:basedOn w:val="a"/>
    <w:link w:val="aa"/>
    <w:rsid w:val="00162397"/>
    <w:pPr>
      <w:spacing w:after="0"/>
    </w:pPr>
    <w:rPr>
      <w:sz w:val="18"/>
      <w:szCs w:val="18"/>
    </w:rPr>
  </w:style>
  <w:style w:type="character" w:customStyle="1" w:styleId="aa">
    <w:name w:val="批注框文本 字符"/>
    <w:basedOn w:val="a0"/>
    <w:link w:val="a9"/>
    <w:rsid w:val="0016239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0EECAB-3413-4ACA-ADCB-48C3020D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1651</TotalTime>
  <Pages>3</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S1-231389</cp:lastModifiedBy>
  <cp:revision>125</cp:revision>
  <cp:lastPrinted>2000-02-29T11:31:00Z</cp:lastPrinted>
  <dcterms:created xsi:type="dcterms:W3CDTF">2022-02-16T14:21:00Z</dcterms:created>
  <dcterms:modified xsi:type="dcterms:W3CDTF">2023-05-25T05:54:00Z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